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B4E6E" w14:textId="41CE5807" w:rsidR="00181FD8" w:rsidRPr="00092FA8" w:rsidRDefault="00181FD8" w:rsidP="00181FD8">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194512921"/>
      <w:bookmarkStart w:id="14" w:name="historyclause"/>
      <w:r w:rsidRPr="00092FA8">
        <w:rPr>
          <w:b/>
          <w:noProof/>
          <w:sz w:val="24"/>
        </w:rPr>
        <w:t>3GPP TSG-RAN5 Meeting #107</w:t>
      </w:r>
      <w:r w:rsidRPr="00092FA8">
        <w:rPr>
          <w:b/>
          <w:i/>
          <w:noProof/>
          <w:sz w:val="28"/>
        </w:rPr>
        <w:tab/>
      </w:r>
      <w:fldSimple w:instr=" DOCPROPERTY  Tdoc#  \* MERGEFORMAT ">
        <w:r w:rsidRPr="00092FA8">
          <w:rPr>
            <w:b/>
            <w:i/>
            <w:noProof/>
            <w:sz w:val="28"/>
          </w:rPr>
          <w:t>R5-25</w:t>
        </w:r>
        <w:r w:rsidR="000208AD">
          <w:rPr>
            <w:b/>
            <w:i/>
            <w:noProof/>
            <w:sz w:val="28"/>
          </w:rPr>
          <w:t>2331</w:t>
        </w:r>
      </w:fldSimple>
    </w:p>
    <w:p w14:paraId="6F4C7C25" w14:textId="77777777" w:rsidR="00181FD8" w:rsidRPr="00092FA8" w:rsidRDefault="00181FD8" w:rsidP="00181FD8">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1FD8" w:rsidRPr="00092FA8" w14:paraId="0BE1B786" w14:textId="77777777" w:rsidTr="009E3A0A">
        <w:tc>
          <w:tcPr>
            <w:tcW w:w="9641" w:type="dxa"/>
            <w:gridSpan w:val="9"/>
            <w:tcBorders>
              <w:top w:val="single" w:sz="4" w:space="0" w:color="auto"/>
              <w:left w:val="single" w:sz="4" w:space="0" w:color="auto"/>
              <w:right w:val="single" w:sz="4" w:space="0" w:color="auto"/>
            </w:tcBorders>
          </w:tcPr>
          <w:p w14:paraId="64437B65" w14:textId="77777777" w:rsidR="00181FD8" w:rsidRPr="00092FA8" w:rsidRDefault="00181FD8" w:rsidP="009E3A0A">
            <w:pPr>
              <w:pStyle w:val="CRCoverPage"/>
              <w:spacing w:after="0"/>
              <w:jc w:val="right"/>
              <w:rPr>
                <w:i/>
                <w:noProof/>
              </w:rPr>
            </w:pPr>
            <w:r w:rsidRPr="00092FA8">
              <w:rPr>
                <w:i/>
                <w:noProof/>
                <w:sz w:val="14"/>
              </w:rPr>
              <w:t>CR-Form-v12.3</w:t>
            </w:r>
          </w:p>
        </w:tc>
      </w:tr>
      <w:tr w:rsidR="00181FD8" w:rsidRPr="00092FA8" w14:paraId="5421D129" w14:textId="77777777" w:rsidTr="009E3A0A">
        <w:tc>
          <w:tcPr>
            <w:tcW w:w="9641" w:type="dxa"/>
            <w:gridSpan w:val="9"/>
            <w:tcBorders>
              <w:left w:val="single" w:sz="4" w:space="0" w:color="auto"/>
              <w:right w:val="single" w:sz="4" w:space="0" w:color="auto"/>
            </w:tcBorders>
          </w:tcPr>
          <w:p w14:paraId="6D4A3D62" w14:textId="77777777" w:rsidR="00181FD8" w:rsidRPr="00092FA8" w:rsidRDefault="00181FD8" w:rsidP="009E3A0A">
            <w:pPr>
              <w:pStyle w:val="CRCoverPage"/>
              <w:spacing w:after="0"/>
              <w:jc w:val="center"/>
              <w:rPr>
                <w:noProof/>
              </w:rPr>
            </w:pPr>
            <w:r w:rsidRPr="00092FA8">
              <w:rPr>
                <w:b/>
                <w:noProof/>
                <w:sz w:val="32"/>
              </w:rPr>
              <w:t>CHANGE REQUEST</w:t>
            </w:r>
          </w:p>
        </w:tc>
      </w:tr>
      <w:tr w:rsidR="00181FD8" w:rsidRPr="00092FA8" w14:paraId="391E8BA4" w14:textId="77777777" w:rsidTr="009E3A0A">
        <w:tc>
          <w:tcPr>
            <w:tcW w:w="9641" w:type="dxa"/>
            <w:gridSpan w:val="9"/>
            <w:tcBorders>
              <w:left w:val="single" w:sz="4" w:space="0" w:color="auto"/>
              <w:right w:val="single" w:sz="4" w:space="0" w:color="auto"/>
            </w:tcBorders>
          </w:tcPr>
          <w:p w14:paraId="3061F5C6" w14:textId="77777777" w:rsidR="00181FD8" w:rsidRPr="00092FA8" w:rsidRDefault="00181FD8" w:rsidP="009E3A0A">
            <w:pPr>
              <w:pStyle w:val="CRCoverPage"/>
              <w:spacing w:after="0"/>
              <w:rPr>
                <w:noProof/>
                <w:sz w:val="8"/>
                <w:szCs w:val="8"/>
              </w:rPr>
            </w:pPr>
          </w:p>
        </w:tc>
      </w:tr>
      <w:tr w:rsidR="00181FD8" w:rsidRPr="00092FA8" w14:paraId="16BAE15B" w14:textId="77777777" w:rsidTr="009E3A0A">
        <w:tc>
          <w:tcPr>
            <w:tcW w:w="142" w:type="dxa"/>
            <w:tcBorders>
              <w:left w:val="single" w:sz="4" w:space="0" w:color="auto"/>
            </w:tcBorders>
          </w:tcPr>
          <w:p w14:paraId="63DFDCD5" w14:textId="77777777" w:rsidR="00181FD8" w:rsidRPr="00092FA8" w:rsidRDefault="00181FD8" w:rsidP="009E3A0A">
            <w:pPr>
              <w:pStyle w:val="CRCoverPage"/>
              <w:spacing w:after="0"/>
              <w:jc w:val="right"/>
              <w:rPr>
                <w:noProof/>
              </w:rPr>
            </w:pPr>
          </w:p>
        </w:tc>
        <w:tc>
          <w:tcPr>
            <w:tcW w:w="1559" w:type="dxa"/>
            <w:shd w:val="pct30" w:color="FFFF00" w:fill="auto"/>
          </w:tcPr>
          <w:p w14:paraId="1E27B172" w14:textId="333BA1B1" w:rsidR="00181FD8" w:rsidRPr="00092FA8" w:rsidRDefault="00181FD8" w:rsidP="009E3A0A">
            <w:pPr>
              <w:pStyle w:val="CRCoverPage"/>
              <w:spacing w:after="0"/>
              <w:jc w:val="right"/>
              <w:rPr>
                <w:b/>
                <w:noProof/>
                <w:sz w:val="28"/>
              </w:rPr>
            </w:pPr>
            <w:r w:rsidRPr="00092FA8">
              <w:rPr>
                <w:b/>
                <w:noProof/>
                <w:sz w:val="28"/>
              </w:rPr>
              <w:t>3</w:t>
            </w:r>
            <w:r>
              <w:rPr>
                <w:b/>
                <w:noProof/>
                <w:sz w:val="28"/>
              </w:rPr>
              <w:t>8.508-2</w:t>
            </w:r>
          </w:p>
        </w:tc>
        <w:tc>
          <w:tcPr>
            <w:tcW w:w="709" w:type="dxa"/>
          </w:tcPr>
          <w:p w14:paraId="73CF22A0" w14:textId="77777777" w:rsidR="00181FD8" w:rsidRPr="00092FA8" w:rsidRDefault="00181FD8" w:rsidP="009E3A0A">
            <w:pPr>
              <w:pStyle w:val="CRCoverPage"/>
              <w:spacing w:after="0"/>
              <w:jc w:val="center"/>
              <w:rPr>
                <w:noProof/>
              </w:rPr>
            </w:pPr>
            <w:r w:rsidRPr="00092FA8">
              <w:rPr>
                <w:b/>
                <w:noProof/>
                <w:sz w:val="28"/>
              </w:rPr>
              <w:t>CR</w:t>
            </w:r>
          </w:p>
        </w:tc>
        <w:tc>
          <w:tcPr>
            <w:tcW w:w="1276" w:type="dxa"/>
            <w:shd w:val="pct30" w:color="FFFF00" w:fill="auto"/>
          </w:tcPr>
          <w:p w14:paraId="6C704783" w14:textId="1A446C1A" w:rsidR="00181FD8" w:rsidRPr="00092FA8" w:rsidRDefault="000208AD" w:rsidP="009E3A0A">
            <w:pPr>
              <w:pStyle w:val="CRCoverPage"/>
              <w:spacing w:after="0"/>
              <w:rPr>
                <w:noProof/>
              </w:rPr>
            </w:pPr>
            <w:r>
              <w:rPr>
                <w:b/>
                <w:noProof/>
                <w:sz w:val="28"/>
              </w:rPr>
              <w:t>0815</w:t>
            </w:r>
          </w:p>
        </w:tc>
        <w:tc>
          <w:tcPr>
            <w:tcW w:w="709" w:type="dxa"/>
          </w:tcPr>
          <w:p w14:paraId="2A74624E" w14:textId="77777777" w:rsidR="00181FD8" w:rsidRPr="00092FA8" w:rsidRDefault="00181FD8"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4DEC0B99" w14:textId="77777777" w:rsidR="00181FD8" w:rsidRPr="00092FA8" w:rsidRDefault="00181FD8" w:rsidP="009E3A0A">
            <w:pPr>
              <w:pStyle w:val="CRCoverPage"/>
              <w:spacing w:after="0"/>
              <w:jc w:val="center"/>
              <w:rPr>
                <w:b/>
                <w:noProof/>
              </w:rPr>
            </w:pPr>
            <w:r w:rsidRPr="00092FA8">
              <w:rPr>
                <w:b/>
                <w:noProof/>
                <w:sz w:val="28"/>
              </w:rPr>
              <w:t>-</w:t>
            </w:r>
          </w:p>
        </w:tc>
        <w:tc>
          <w:tcPr>
            <w:tcW w:w="2410" w:type="dxa"/>
          </w:tcPr>
          <w:p w14:paraId="7385CE70" w14:textId="77777777" w:rsidR="00181FD8" w:rsidRPr="00092FA8" w:rsidRDefault="00181FD8"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6F4D8111" w14:textId="2D0BAC6E" w:rsidR="00181FD8" w:rsidRPr="00092FA8" w:rsidRDefault="00181FD8" w:rsidP="009E3A0A">
            <w:pPr>
              <w:pStyle w:val="CRCoverPage"/>
              <w:spacing w:after="0"/>
              <w:jc w:val="center"/>
              <w:rPr>
                <w:noProof/>
                <w:sz w:val="28"/>
              </w:rPr>
            </w:pPr>
            <w:r w:rsidRPr="00092FA8">
              <w:rPr>
                <w:b/>
                <w:noProof/>
                <w:sz w:val="28"/>
              </w:rPr>
              <w:t>1</w:t>
            </w:r>
            <w:r>
              <w:rPr>
                <w:b/>
                <w:noProof/>
                <w:sz w:val="28"/>
              </w:rPr>
              <w:t>8</w:t>
            </w:r>
            <w:r w:rsidRPr="00092FA8">
              <w:rPr>
                <w:b/>
                <w:noProof/>
                <w:sz w:val="28"/>
              </w:rPr>
              <w:t>.</w:t>
            </w:r>
            <w:r w:rsidR="00967BAC">
              <w:rPr>
                <w:b/>
                <w:noProof/>
                <w:sz w:val="28"/>
              </w:rPr>
              <w:t>6</w:t>
            </w:r>
            <w:r w:rsidRPr="00092FA8">
              <w:rPr>
                <w:b/>
                <w:noProof/>
                <w:sz w:val="28"/>
              </w:rPr>
              <w:t>.0</w:t>
            </w:r>
          </w:p>
        </w:tc>
        <w:tc>
          <w:tcPr>
            <w:tcW w:w="143" w:type="dxa"/>
            <w:tcBorders>
              <w:right w:val="single" w:sz="4" w:space="0" w:color="auto"/>
            </w:tcBorders>
          </w:tcPr>
          <w:p w14:paraId="0B5D560D" w14:textId="77777777" w:rsidR="00181FD8" w:rsidRPr="00092FA8" w:rsidRDefault="00181FD8" w:rsidP="009E3A0A">
            <w:pPr>
              <w:pStyle w:val="CRCoverPage"/>
              <w:spacing w:after="0"/>
              <w:rPr>
                <w:noProof/>
              </w:rPr>
            </w:pPr>
          </w:p>
        </w:tc>
      </w:tr>
      <w:tr w:rsidR="00181FD8" w:rsidRPr="00BE5C38" w14:paraId="0BA4A813" w14:textId="77777777" w:rsidTr="009E3A0A">
        <w:tc>
          <w:tcPr>
            <w:tcW w:w="9641" w:type="dxa"/>
            <w:gridSpan w:val="9"/>
            <w:tcBorders>
              <w:left w:val="single" w:sz="4" w:space="0" w:color="auto"/>
              <w:right w:val="single" w:sz="4" w:space="0" w:color="auto"/>
            </w:tcBorders>
          </w:tcPr>
          <w:p w14:paraId="1A640F1E" w14:textId="77777777" w:rsidR="00181FD8" w:rsidRPr="00092FA8" w:rsidRDefault="00181FD8" w:rsidP="009E3A0A">
            <w:pPr>
              <w:pStyle w:val="CRCoverPage"/>
              <w:spacing w:after="0"/>
              <w:rPr>
                <w:noProof/>
              </w:rPr>
            </w:pPr>
          </w:p>
        </w:tc>
      </w:tr>
      <w:tr w:rsidR="00181FD8" w:rsidRPr="002D2DAD" w14:paraId="4CB92950" w14:textId="77777777" w:rsidTr="009E3A0A">
        <w:tc>
          <w:tcPr>
            <w:tcW w:w="9641" w:type="dxa"/>
            <w:gridSpan w:val="9"/>
            <w:tcBorders>
              <w:top w:val="single" w:sz="4" w:space="0" w:color="auto"/>
            </w:tcBorders>
          </w:tcPr>
          <w:p w14:paraId="46D0A0E4" w14:textId="77777777" w:rsidR="00181FD8" w:rsidRPr="002D2DAD" w:rsidRDefault="00181FD8"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15" w:name="_Hlt497126619"/>
              <w:r w:rsidRPr="002D2DAD">
                <w:rPr>
                  <w:rStyle w:val="Hyperlink"/>
                  <w:rFonts w:cs="Arial"/>
                  <w:b/>
                  <w:i/>
                  <w:noProof/>
                  <w:color w:val="FF0000"/>
                </w:rPr>
                <w:t>L</w:t>
              </w:r>
              <w:bookmarkEnd w:id="15"/>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181FD8" w:rsidRPr="002D2DAD" w14:paraId="2AE73B5C" w14:textId="77777777" w:rsidTr="009E3A0A">
        <w:tc>
          <w:tcPr>
            <w:tcW w:w="9641" w:type="dxa"/>
            <w:gridSpan w:val="9"/>
          </w:tcPr>
          <w:p w14:paraId="7672BDC6" w14:textId="77777777" w:rsidR="00181FD8" w:rsidRPr="002D2DAD" w:rsidRDefault="00181FD8" w:rsidP="009E3A0A">
            <w:pPr>
              <w:pStyle w:val="CRCoverPage"/>
              <w:spacing w:after="0"/>
              <w:rPr>
                <w:noProof/>
                <w:sz w:val="8"/>
                <w:szCs w:val="8"/>
              </w:rPr>
            </w:pPr>
          </w:p>
        </w:tc>
      </w:tr>
    </w:tbl>
    <w:p w14:paraId="03DCF797" w14:textId="77777777" w:rsidR="00181FD8" w:rsidRPr="002D2DAD" w:rsidRDefault="00181FD8" w:rsidP="00181F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1FD8" w:rsidRPr="002D2DAD" w14:paraId="04059B49" w14:textId="77777777" w:rsidTr="009E3A0A">
        <w:tc>
          <w:tcPr>
            <w:tcW w:w="2835" w:type="dxa"/>
          </w:tcPr>
          <w:p w14:paraId="4F13140D" w14:textId="77777777" w:rsidR="00181FD8" w:rsidRPr="002D2DAD" w:rsidRDefault="00181FD8" w:rsidP="009E3A0A">
            <w:pPr>
              <w:pStyle w:val="CRCoverPage"/>
              <w:tabs>
                <w:tab w:val="right" w:pos="2751"/>
              </w:tabs>
              <w:spacing w:after="0"/>
              <w:rPr>
                <w:b/>
                <w:i/>
                <w:noProof/>
              </w:rPr>
            </w:pPr>
            <w:r w:rsidRPr="002D2DAD">
              <w:rPr>
                <w:b/>
                <w:i/>
                <w:noProof/>
              </w:rPr>
              <w:t>Proposed change affects:</w:t>
            </w:r>
          </w:p>
        </w:tc>
        <w:tc>
          <w:tcPr>
            <w:tcW w:w="1418" w:type="dxa"/>
          </w:tcPr>
          <w:p w14:paraId="29F51968" w14:textId="77777777" w:rsidR="00181FD8" w:rsidRPr="002D2DAD" w:rsidRDefault="00181FD8"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C66B9" w14:textId="77777777" w:rsidR="00181FD8" w:rsidRPr="002D2DAD" w:rsidRDefault="00181FD8" w:rsidP="009E3A0A">
            <w:pPr>
              <w:pStyle w:val="CRCoverPage"/>
              <w:spacing w:after="0"/>
              <w:jc w:val="center"/>
              <w:rPr>
                <w:b/>
                <w:caps/>
                <w:noProof/>
              </w:rPr>
            </w:pPr>
          </w:p>
        </w:tc>
        <w:tc>
          <w:tcPr>
            <w:tcW w:w="709" w:type="dxa"/>
            <w:tcBorders>
              <w:left w:val="single" w:sz="4" w:space="0" w:color="auto"/>
            </w:tcBorders>
          </w:tcPr>
          <w:p w14:paraId="345DAD09" w14:textId="77777777" w:rsidR="00181FD8" w:rsidRPr="002D2DAD" w:rsidRDefault="00181FD8"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C40658" w14:textId="77777777" w:rsidR="00181FD8" w:rsidRPr="002D2DAD" w:rsidRDefault="00181FD8" w:rsidP="009E3A0A">
            <w:pPr>
              <w:pStyle w:val="CRCoverPage"/>
              <w:spacing w:after="0"/>
              <w:jc w:val="center"/>
              <w:rPr>
                <w:b/>
                <w:caps/>
                <w:noProof/>
              </w:rPr>
            </w:pPr>
          </w:p>
        </w:tc>
        <w:tc>
          <w:tcPr>
            <w:tcW w:w="2126" w:type="dxa"/>
          </w:tcPr>
          <w:p w14:paraId="633409CD" w14:textId="77777777" w:rsidR="00181FD8" w:rsidRPr="002D2DAD" w:rsidRDefault="00181FD8"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8E147" w14:textId="77777777" w:rsidR="00181FD8" w:rsidRPr="002D2DAD" w:rsidRDefault="00181FD8" w:rsidP="009E3A0A">
            <w:pPr>
              <w:pStyle w:val="CRCoverPage"/>
              <w:spacing w:after="0"/>
              <w:jc w:val="center"/>
              <w:rPr>
                <w:b/>
                <w:caps/>
                <w:noProof/>
              </w:rPr>
            </w:pPr>
          </w:p>
        </w:tc>
        <w:tc>
          <w:tcPr>
            <w:tcW w:w="1418" w:type="dxa"/>
            <w:tcBorders>
              <w:left w:val="nil"/>
            </w:tcBorders>
          </w:tcPr>
          <w:p w14:paraId="78973888" w14:textId="77777777" w:rsidR="00181FD8" w:rsidRPr="002D2DAD" w:rsidRDefault="00181FD8"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60AE25" w14:textId="77777777" w:rsidR="00181FD8" w:rsidRPr="002D2DAD" w:rsidRDefault="00181FD8" w:rsidP="009E3A0A">
            <w:pPr>
              <w:pStyle w:val="CRCoverPage"/>
              <w:spacing w:after="0"/>
              <w:jc w:val="center"/>
              <w:rPr>
                <w:b/>
                <w:bCs/>
                <w:caps/>
                <w:noProof/>
              </w:rPr>
            </w:pPr>
          </w:p>
        </w:tc>
      </w:tr>
    </w:tbl>
    <w:p w14:paraId="6622EAD3" w14:textId="77777777" w:rsidR="00181FD8" w:rsidRPr="002D2DAD" w:rsidRDefault="00181FD8" w:rsidP="00181F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1FD8" w:rsidRPr="002D2DAD" w14:paraId="27F18402" w14:textId="77777777" w:rsidTr="009E3A0A">
        <w:tc>
          <w:tcPr>
            <w:tcW w:w="9640" w:type="dxa"/>
            <w:gridSpan w:val="11"/>
          </w:tcPr>
          <w:p w14:paraId="6497A067" w14:textId="77777777" w:rsidR="00181FD8" w:rsidRPr="002D2DAD" w:rsidRDefault="00181FD8" w:rsidP="009E3A0A">
            <w:pPr>
              <w:pStyle w:val="CRCoverPage"/>
              <w:spacing w:after="0"/>
              <w:rPr>
                <w:noProof/>
                <w:sz w:val="8"/>
                <w:szCs w:val="8"/>
              </w:rPr>
            </w:pPr>
          </w:p>
        </w:tc>
      </w:tr>
      <w:tr w:rsidR="00181FD8" w:rsidRPr="002D2DAD" w14:paraId="2AF1B26E" w14:textId="77777777" w:rsidTr="009E3A0A">
        <w:tc>
          <w:tcPr>
            <w:tcW w:w="1843" w:type="dxa"/>
            <w:tcBorders>
              <w:top w:val="single" w:sz="4" w:space="0" w:color="auto"/>
              <w:left w:val="single" w:sz="4" w:space="0" w:color="auto"/>
            </w:tcBorders>
          </w:tcPr>
          <w:p w14:paraId="77620C7A" w14:textId="77777777" w:rsidR="00181FD8" w:rsidRPr="002D2DAD" w:rsidRDefault="00181FD8"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078596AA" w14:textId="404A86F0" w:rsidR="00181FD8" w:rsidRPr="002D2DAD" w:rsidRDefault="00181FD8" w:rsidP="009E3A0A">
            <w:pPr>
              <w:pStyle w:val="CRCoverPage"/>
              <w:spacing w:after="0"/>
              <w:ind w:left="100"/>
              <w:rPr>
                <w:noProof/>
              </w:rPr>
            </w:pPr>
            <w:r>
              <w:t xml:space="preserve">Addition of </w:t>
            </w:r>
            <w:r w:rsidR="00604560">
              <w:t>PICS</w:t>
            </w:r>
            <w:r>
              <w:t xml:space="preserve"> for</w:t>
            </w:r>
            <w:r w:rsidRPr="00501C28">
              <w:t xml:space="preserve"> </w:t>
            </w:r>
            <w:r>
              <w:t>further NR coverage enhancement</w:t>
            </w:r>
          </w:p>
        </w:tc>
      </w:tr>
      <w:tr w:rsidR="00181FD8" w:rsidRPr="002D2DAD" w14:paraId="29BE873D" w14:textId="77777777" w:rsidTr="009E3A0A">
        <w:tc>
          <w:tcPr>
            <w:tcW w:w="1843" w:type="dxa"/>
            <w:tcBorders>
              <w:left w:val="single" w:sz="4" w:space="0" w:color="auto"/>
            </w:tcBorders>
          </w:tcPr>
          <w:p w14:paraId="1556E20E" w14:textId="77777777" w:rsidR="00181FD8" w:rsidRPr="002D2DAD" w:rsidRDefault="00181FD8" w:rsidP="009E3A0A">
            <w:pPr>
              <w:pStyle w:val="CRCoverPage"/>
              <w:spacing w:after="0"/>
              <w:rPr>
                <w:b/>
                <w:i/>
                <w:noProof/>
                <w:sz w:val="8"/>
                <w:szCs w:val="8"/>
              </w:rPr>
            </w:pPr>
          </w:p>
        </w:tc>
        <w:tc>
          <w:tcPr>
            <w:tcW w:w="7797" w:type="dxa"/>
            <w:gridSpan w:val="10"/>
            <w:tcBorders>
              <w:right w:val="single" w:sz="4" w:space="0" w:color="auto"/>
            </w:tcBorders>
          </w:tcPr>
          <w:p w14:paraId="412B007D" w14:textId="77777777" w:rsidR="00181FD8" w:rsidRPr="002D2DAD" w:rsidRDefault="00181FD8" w:rsidP="009E3A0A">
            <w:pPr>
              <w:pStyle w:val="CRCoverPage"/>
              <w:spacing w:after="0"/>
              <w:rPr>
                <w:noProof/>
                <w:sz w:val="8"/>
                <w:szCs w:val="8"/>
              </w:rPr>
            </w:pPr>
          </w:p>
        </w:tc>
      </w:tr>
      <w:tr w:rsidR="00181FD8" w:rsidRPr="002D2DAD" w14:paraId="26818FEF" w14:textId="77777777" w:rsidTr="009E3A0A">
        <w:tc>
          <w:tcPr>
            <w:tcW w:w="1843" w:type="dxa"/>
            <w:tcBorders>
              <w:left w:val="single" w:sz="4" w:space="0" w:color="auto"/>
            </w:tcBorders>
          </w:tcPr>
          <w:p w14:paraId="0D57021C" w14:textId="77777777" w:rsidR="00181FD8" w:rsidRPr="002D2DAD" w:rsidRDefault="00181FD8"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5DF8A291" w14:textId="77777777" w:rsidR="00181FD8" w:rsidRPr="002D2DAD" w:rsidRDefault="00181FD8" w:rsidP="009E3A0A">
            <w:pPr>
              <w:pStyle w:val="CRCoverPage"/>
              <w:spacing w:after="0"/>
              <w:ind w:left="100"/>
              <w:rPr>
                <w:noProof/>
              </w:rPr>
            </w:pPr>
            <w:r>
              <w:t>Lenovo</w:t>
            </w:r>
          </w:p>
        </w:tc>
      </w:tr>
      <w:tr w:rsidR="00181FD8" w:rsidRPr="002D2DAD" w14:paraId="3ACB3E9D" w14:textId="77777777" w:rsidTr="009E3A0A">
        <w:tc>
          <w:tcPr>
            <w:tcW w:w="1843" w:type="dxa"/>
            <w:tcBorders>
              <w:left w:val="single" w:sz="4" w:space="0" w:color="auto"/>
            </w:tcBorders>
          </w:tcPr>
          <w:p w14:paraId="537B95F2" w14:textId="77777777" w:rsidR="00181FD8" w:rsidRPr="002D2DAD" w:rsidRDefault="00181FD8"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473441C0" w14:textId="77777777" w:rsidR="00181FD8" w:rsidRPr="002D2DAD" w:rsidRDefault="00181FD8" w:rsidP="009E3A0A">
            <w:pPr>
              <w:pStyle w:val="CRCoverPage"/>
              <w:spacing w:after="0"/>
              <w:ind w:left="100"/>
              <w:rPr>
                <w:noProof/>
              </w:rPr>
            </w:pPr>
            <w:r w:rsidRPr="002D2DAD">
              <w:rPr>
                <w:noProof/>
              </w:rPr>
              <w:t>R5</w:t>
            </w:r>
          </w:p>
        </w:tc>
      </w:tr>
      <w:tr w:rsidR="00181FD8" w:rsidRPr="002D2DAD" w14:paraId="20FCD807" w14:textId="77777777" w:rsidTr="009E3A0A">
        <w:tc>
          <w:tcPr>
            <w:tcW w:w="1843" w:type="dxa"/>
            <w:tcBorders>
              <w:left w:val="single" w:sz="4" w:space="0" w:color="auto"/>
            </w:tcBorders>
          </w:tcPr>
          <w:p w14:paraId="222DDB0A" w14:textId="77777777" w:rsidR="00181FD8" w:rsidRPr="002D2DAD" w:rsidRDefault="00181FD8" w:rsidP="009E3A0A">
            <w:pPr>
              <w:pStyle w:val="CRCoverPage"/>
              <w:spacing w:after="0"/>
              <w:rPr>
                <w:b/>
                <w:i/>
                <w:noProof/>
                <w:sz w:val="8"/>
                <w:szCs w:val="8"/>
              </w:rPr>
            </w:pPr>
          </w:p>
        </w:tc>
        <w:tc>
          <w:tcPr>
            <w:tcW w:w="7797" w:type="dxa"/>
            <w:gridSpan w:val="10"/>
            <w:tcBorders>
              <w:right w:val="single" w:sz="4" w:space="0" w:color="auto"/>
            </w:tcBorders>
          </w:tcPr>
          <w:p w14:paraId="5438C57B" w14:textId="77777777" w:rsidR="00181FD8" w:rsidRPr="002D2DAD" w:rsidRDefault="00181FD8" w:rsidP="009E3A0A">
            <w:pPr>
              <w:pStyle w:val="CRCoverPage"/>
              <w:spacing w:after="0"/>
              <w:rPr>
                <w:noProof/>
                <w:sz w:val="8"/>
                <w:szCs w:val="8"/>
              </w:rPr>
            </w:pPr>
          </w:p>
        </w:tc>
      </w:tr>
      <w:tr w:rsidR="00181FD8" w:rsidRPr="002D2DAD" w14:paraId="0240233F" w14:textId="77777777" w:rsidTr="009E3A0A">
        <w:tc>
          <w:tcPr>
            <w:tcW w:w="1843" w:type="dxa"/>
            <w:tcBorders>
              <w:left w:val="single" w:sz="4" w:space="0" w:color="auto"/>
            </w:tcBorders>
          </w:tcPr>
          <w:p w14:paraId="1EF83DF1" w14:textId="77777777" w:rsidR="00181FD8" w:rsidRPr="002D2DAD" w:rsidRDefault="00181FD8"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346CFF46" w14:textId="77777777" w:rsidR="00181FD8" w:rsidRPr="002D2DAD" w:rsidRDefault="00181FD8" w:rsidP="009E3A0A">
            <w:pPr>
              <w:pStyle w:val="CRCoverPage"/>
              <w:spacing w:after="0"/>
              <w:ind w:left="100"/>
              <w:rPr>
                <w:noProof/>
              </w:rPr>
            </w:pPr>
            <w:r w:rsidRPr="006F0DEC">
              <w:rPr>
                <w:noProof/>
              </w:rPr>
              <w:t>NR_cov_enh2-UEConTest</w:t>
            </w:r>
          </w:p>
        </w:tc>
        <w:tc>
          <w:tcPr>
            <w:tcW w:w="567" w:type="dxa"/>
            <w:tcBorders>
              <w:left w:val="nil"/>
            </w:tcBorders>
          </w:tcPr>
          <w:p w14:paraId="5489E729" w14:textId="77777777" w:rsidR="00181FD8" w:rsidRPr="002D2DAD" w:rsidRDefault="00181FD8" w:rsidP="009E3A0A">
            <w:pPr>
              <w:pStyle w:val="CRCoverPage"/>
              <w:spacing w:after="0"/>
              <w:ind w:right="100"/>
              <w:rPr>
                <w:noProof/>
              </w:rPr>
            </w:pPr>
          </w:p>
        </w:tc>
        <w:tc>
          <w:tcPr>
            <w:tcW w:w="1417" w:type="dxa"/>
            <w:gridSpan w:val="3"/>
            <w:tcBorders>
              <w:left w:val="nil"/>
            </w:tcBorders>
          </w:tcPr>
          <w:p w14:paraId="4975FBB7" w14:textId="77777777" w:rsidR="00181FD8" w:rsidRPr="002D2DAD" w:rsidRDefault="00181FD8"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4E4683EE" w14:textId="77777777" w:rsidR="00181FD8" w:rsidRPr="002D2DAD" w:rsidRDefault="00181FD8"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181FD8" w:rsidRPr="002D2DAD" w14:paraId="5EAA4B26" w14:textId="77777777" w:rsidTr="009E3A0A">
        <w:tc>
          <w:tcPr>
            <w:tcW w:w="1843" w:type="dxa"/>
            <w:tcBorders>
              <w:left w:val="single" w:sz="4" w:space="0" w:color="auto"/>
            </w:tcBorders>
          </w:tcPr>
          <w:p w14:paraId="7194DCEF" w14:textId="77777777" w:rsidR="00181FD8" w:rsidRPr="002D2DAD" w:rsidRDefault="00181FD8" w:rsidP="009E3A0A">
            <w:pPr>
              <w:pStyle w:val="CRCoverPage"/>
              <w:spacing w:after="0"/>
              <w:rPr>
                <w:b/>
                <w:i/>
                <w:noProof/>
                <w:sz w:val="8"/>
                <w:szCs w:val="8"/>
              </w:rPr>
            </w:pPr>
          </w:p>
        </w:tc>
        <w:tc>
          <w:tcPr>
            <w:tcW w:w="1986" w:type="dxa"/>
            <w:gridSpan w:val="4"/>
          </w:tcPr>
          <w:p w14:paraId="76ECADBE" w14:textId="77777777" w:rsidR="00181FD8" w:rsidRPr="002D2DAD" w:rsidRDefault="00181FD8" w:rsidP="009E3A0A">
            <w:pPr>
              <w:pStyle w:val="CRCoverPage"/>
              <w:spacing w:after="0"/>
              <w:rPr>
                <w:noProof/>
                <w:sz w:val="8"/>
                <w:szCs w:val="8"/>
              </w:rPr>
            </w:pPr>
          </w:p>
        </w:tc>
        <w:tc>
          <w:tcPr>
            <w:tcW w:w="2267" w:type="dxa"/>
            <w:gridSpan w:val="2"/>
          </w:tcPr>
          <w:p w14:paraId="70D23899" w14:textId="77777777" w:rsidR="00181FD8" w:rsidRPr="002D2DAD" w:rsidRDefault="00181FD8" w:rsidP="009E3A0A">
            <w:pPr>
              <w:pStyle w:val="CRCoverPage"/>
              <w:spacing w:after="0"/>
              <w:rPr>
                <w:noProof/>
                <w:sz w:val="8"/>
                <w:szCs w:val="8"/>
              </w:rPr>
            </w:pPr>
          </w:p>
        </w:tc>
        <w:tc>
          <w:tcPr>
            <w:tcW w:w="1417" w:type="dxa"/>
            <w:gridSpan w:val="3"/>
          </w:tcPr>
          <w:p w14:paraId="4BD2390C" w14:textId="77777777" w:rsidR="00181FD8" w:rsidRPr="002D2DAD" w:rsidRDefault="00181FD8" w:rsidP="009E3A0A">
            <w:pPr>
              <w:pStyle w:val="CRCoverPage"/>
              <w:spacing w:after="0"/>
              <w:rPr>
                <w:noProof/>
                <w:sz w:val="8"/>
                <w:szCs w:val="8"/>
              </w:rPr>
            </w:pPr>
          </w:p>
        </w:tc>
        <w:tc>
          <w:tcPr>
            <w:tcW w:w="2127" w:type="dxa"/>
            <w:tcBorders>
              <w:right w:val="single" w:sz="4" w:space="0" w:color="auto"/>
            </w:tcBorders>
          </w:tcPr>
          <w:p w14:paraId="5AE357C0" w14:textId="77777777" w:rsidR="00181FD8" w:rsidRPr="002D2DAD" w:rsidRDefault="00181FD8" w:rsidP="009E3A0A">
            <w:pPr>
              <w:pStyle w:val="CRCoverPage"/>
              <w:spacing w:after="0"/>
              <w:rPr>
                <w:noProof/>
                <w:sz w:val="8"/>
                <w:szCs w:val="8"/>
              </w:rPr>
            </w:pPr>
          </w:p>
        </w:tc>
      </w:tr>
      <w:tr w:rsidR="00181FD8" w:rsidRPr="002D2DAD" w14:paraId="3F6A5321" w14:textId="77777777" w:rsidTr="009E3A0A">
        <w:trPr>
          <w:cantSplit/>
        </w:trPr>
        <w:tc>
          <w:tcPr>
            <w:tcW w:w="1843" w:type="dxa"/>
            <w:tcBorders>
              <w:left w:val="single" w:sz="4" w:space="0" w:color="auto"/>
            </w:tcBorders>
          </w:tcPr>
          <w:p w14:paraId="4611C7F2" w14:textId="77777777" w:rsidR="00181FD8" w:rsidRPr="002D2DAD" w:rsidRDefault="00181FD8"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33307245" w14:textId="77777777" w:rsidR="00181FD8" w:rsidRPr="002D2DAD" w:rsidRDefault="00181FD8" w:rsidP="009E3A0A">
            <w:pPr>
              <w:pStyle w:val="CRCoverPage"/>
              <w:spacing w:after="0"/>
              <w:ind w:left="100" w:right="-609"/>
              <w:rPr>
                <w:b/>
                <w:noProof/>
              </w:rPr>
            </w:pPr>
            <w:r w:rsidRPr="002D2DAD">
              <w:rPr>
                <w:b/>
                <w:noProof/>
              </w:rPr>
              <w:t>F</w:t>
            </w:r>
          </w:p>
        </w:tc>
        <w:tc>
          <w:tcPr>
            <w:tcW w:w="3402" w:type="dxa"/>
            <w:gridSpan w:val="5"/>
            <w:tcBorders>
              <w:left w:val="nil"/>
            </w:tcBorders>
          </w:tcPr>
          <w:p w14:paraId="649C955C" w14:textId="77777777" w:rsidR="00181FD8" w:rsidRPr="002D2DAD" w:rsidRDefault="00181FD8" w:rsidP="009E3A0A">
            <w:pPr>
              <w:pStyle w:val="CRCoverPage"/>
              <w:spacing w:after="0"/>
              <w:rPr>
                <w:noProof/>
              </w:rPr>
            </w:pPr>
          </w:p>
        </w:tc>
        <w:tc>
          <w:tcPr>
            <w:tcW w:w="1417" w:type="dxa"/>
            <w:gridSpan w:val="3"/>
            <w:tcBorders>
              <w:left w:val="nil"/>
            </w:tcBorders>
          </w:tcPr>
          <w:p w14:paraId="661AD185" w14:textId="77777777" w:rsidR="00181FD8" w:rsidRPr="002D2DAD" w:rsidRDefault="00181FD8"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2DE4D91F" w14:textId="77777777" w:rsidR="00181FD8" w:rsidRPr="002D2DAD" w:rsidRDefault="00181FD8" w:rsidP="009E3A0A">
            <w:pPr>
              <w:pStyle w:val="CRCoverPage"/>
              <w:spacing w:after="0"/>
              <w:ind w:left="100"/>
              <w:rPr>
                <w:noProof/>
              </w:rPr>
            </w:pPr>
            <w:r w:rsidRPr="002D2DAD">
              <w:rPr>
                <w:noProof/>
              </w:rPr>
              <w:t>Rel-1</w:t>
            </w:r>
            <w:r>
              <w:rPr>
                <w:noProof/>
              </w:rPr>
              <w:t>8</w:t>
            </w:r>
          </w:p>
        </w:tc>
      </w:tr>
      <w:tr w:rsidR="00181FD8" w:rsidRPr="00BE5C38" w14:paraId="3F09834B" w14:textId="77777777" w:rsidTr="009E3A0A">
        <w:tc>
          <w:tcPr>
            <w:tcW w:w="1843" w:type="dxa"/>
            <w:tcBorders>
              <w:left w:val="single" w:sz="4" w:space="0" w:color="auto"/>
              <w:bottom w:val="single" w:sz="4" w:space="0" w:color="auto"/>
            </w:tcBorders>
          </w:tcPr>
          <w:p w14:paraId="6D03DCCC" w14:textId="77777777" w:rsidR="00181FD8" w:rsidRPr="002D2DAD" w:rsidRDefault="00181FD8" w:rsidP="009E3A0A">
            <w:pPr>
              <w:pStyle w:val="CRCoverPage"/>
              <w:spacing w:after="0"/>
              <w:rPr>
                <w:b/>
                <w:i/>
                <w:noProof/>
              </w:rPr>
            </w:pPr>
          </w:p>
        </w:tc>
        <w:tc>
          <w:tcPr>
            <w:tcW w:w="4677" w:type="dxa"/>
            <w:gridSpan w:val="8"/>
            <w:tcBorders>
              <w:bottom w:val="single" w:sz="4" w:space="0" w:color="auto"/>
            </w:tcBorders>
          </w:tcPr>
          <w:p w14:paraId="483A66B6" w14:textId="77777777" w:rsidR="00181FD8" w:rsidRPr="002D2DAD" w:rsidRDefault="00181FD8"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3831D7A" w14:textId="77777777" w:rsidR="00181FD8" w:rsidRPr="002D2DAD" w:rsidRDefault="00181FD8"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580E7E20" w14:textId="77777777" w:rsidR="00181FD8" w:rsidRPr="002D2DAD" w:rsidRDefault="00181FD8"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181FD8" w:rsidRPr="00BE5C38" w14:paraId="2D31ED7B" w14:textId="77777777" w:rsidTr="009E3A0A">
        <w:tc>
          <w:tcPr>
            <w:tcW w:w="1843" w:type="dxa"/>
          </w:tcPr>
          <w:p w14:paraId="6AFE9CC6" w14:textId="77777777" w:rsidR="00181FD8" w:rsidRPr="00BE5C38" w:rsidRDefault="00181FD8" w:rsidP="009E3A0A">
            <w:pPr>
              <w:pStyle w:val="CRCoverPage"/>
              <w:spacing w:after="0"/>
              <w:rPr>
                <w:b/>
                <w:i/>
                <w:noProof/>
                <w:sz w:val="8"/>
                <w:szCs w:val="8"/>
                <w:highlight w:val="yellow"/>
              </w:rPr>
            </w:pPr>
          </w:p>
        </w:tc>
        <w:tc>
          <w:tcPr>
            <w:tcW w:w="7797" w:type="dxa"/>
            <w:gridSpan w:val="10"/>
          </w:tcPr>
          <w:p w14:paraId="44D1518A" w14:textId="77777777" w:rsidR="00181FD8" w:rsidRPr="00BE5C38" w:rsidRDefault="00181FD8" w:rsidP="009E3A0A">
            <w:pPr>
              <w:pStyle w:val="CRCoverPage"/>
              <w:spacing w:after="0"/>
              <w:rPr>
                <w:noProof/>
                <w:sz w:val="8"/>
                <w:szCs w:val="8"/>
                <w:highlight w:val="yellow"/>
              </w:rPr>
            </w:pPr>
          </w:p>
        </w:tc>
      </w:tr>
      <w:tr w:rsidR="00181FD8" w:rsidRPr="00BE5C38" w14:paraId="0AF53844" w14:textId="77777777" w:rsidTr="009E3A0A">
        <w:tc>
          <w:tcPr>
            <w:tcW w:w="2694" w:type="dxa"/>
            <w:gridSpan w:val="2"/>
            <w:tcBorders>
              <w:top w:val="single" w:sz="4" w:space="0" w:color="auto"/>
              <w:left w:val="single" w:sz="4" w:space="0" w:color="auto"/>
            </w:tcBorders>
          </w:tcPr>
          <w:p w14:paraId="6F70530F" w14:textId="77777777" w:rsidR="00181FD8" w:rsidRPr="002D2DAD" w:rsidRDefault="00181FD8"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1591853E" w14:textId="77777777" w:rsidR="00181FD8" w:rsidRDefault="00181FD8" w:rsidP="009E3A0A">
            <w:pPr>
              <w:pStyle w:val="CRCoverPage"/>
              <w:spacing w:after="0"/>
              <w:rPr>
                <w:noProof/>
              </w:rPr>
            </w:pPr>
            <w:r>
              <w:rPr>
                <w:noProof/>
              </w:rPr>
              <w:t xml:space="preserve">PICS for  </w:t>
            </w:r>
            <w:r w:rsidRPr="006F0DEC">
              <w:rPr>
                <w:noProof/>
              </w:rPr>
              <w:t>Further NR coverage enhancements</w:t>
            </w:r>
          </w:p>
          <w:p w14:paraId="216C2ADC" w14:textId="77777777" w:rsidR="00181FD8" w:rsidRDefault="00181FD8" w:rsidP="009E3A0A">
            <w:pPr>
              <w:pStyle w:val="CRCoverPage"/>
              <w:spacing w:after="0"/>
              <w:rPr>
                <w:noProof/>
              </w:rPr>
            </w:pPr>
            <w:r>
              <w:rPr>
                <w:noProof/>
              </w:rPr>
              <w:t xml:space="preserve">Delta power class PHR </w:t>
            </w:r>
          </w:p>
          <w:p w14:paraId="0B7742EA" w14:textId="77777777" w:rsidR="00181FD8" w:rsidRDefault="00181FD8" w:rsidP="009E3A0A">
            <w:pPr>
              <w:pStyle w:val="CRCoverPage"/>
              <w:spacing w:after="0"/>
              <w:rPr>
                <w:noProof/>
              </w:rPr>
            </w:pPr>
            <w:r>
              <w:rPr>
                <w:noProof/>
              </w:rPr>
              <w:t>Enhanced PUSCH PHR</w:t>
            </w:r>
          </w:p>
          <w:p w14:paraId="432F5C50" w14:textId="291785BE" w:rsidR="00181FD8" w:rsidRPr="0078040E" w:rsidRDefault="00181FD8" w:rsidP="009E3A0A">
            <w:pPr>
              <w:pStyle w:val="CRCoverPage"/>
              <w:spacing w:after="0"/>
              <w:rPr>
                <w:noProof/>
              </w:rPr>
            </w:pPr>
            <w:r>
              <w:rPr>
                <w:noProof/>
              </w:rPr>
              <w:t>Are missing</w:t>
            </w:r>
          </w:p>
        </w:tc>
      </w:tr>
      <w:tr w:rsidR="00181FD8" w:rsidRPr="00BE5C38" w14:paraId="4D4C8565" w14:textId="77777777" w:rsidTr="009E3A0A">
        <w:tc>
          <w:tcPr>
            <w:tcW w:w="2694" w:type="dxa"/>
            <w:gridSpan w:val="2"/>
            <w:tcBorders>
              <w:left w:val="single" w:sz="4" w:space="0" w:color="auto"/>
            </w:tcBorders>
          </w:tcPr>
          <w:p w14:paraId="7C7C3BF3" w14:textId="77777777" w:rsidR="00181FD8" w:rsidRPr="002D2DAD" w:rsidRDefault="00181FD8" w:rsidP="009E3A0A">
            <w:pPr>
              <w:pStyle w:val="CRCoverPage"/>
              <w:spacing w:after="0"/>
              <w:rPr>
                <w:b/>
                <w:i/>
                <w:noProof/>
                <w:sz w:val="8"/>
                <w:szCs w:val="8"/>
              </w:rPr>
            </w:pPr>
          </w:p>
        </w:tc>
        <w:tc>
          <w:tcPr>
            <w:tcW w:w="6946" w:type="dxa"/>
            <w:gridSpan w:val="9"/>
            <w:tcBorders>
              <w:right w:val="single" w:sz="4" w:space="0" w:color="auto"/>
            </w:tcBorders>
          </w:tcPr>
          <w:p w14:paraId="4514E2C5" w14:textId="77777777" w:rsidR="00181FD8" w:rsidRPr="0078040E" w:rsidRDefault="00181FD8" w:rsidP="009E3A0A">
            <w:pPr>
              <w:pStyle w:val="CRCoverPage"/>
              <w:spacing w:after="0"/>
              <w:rPr>
                <w:noProof/>
                <w:sz w:val="8"/>
                <w:szCs w:val="8"/>
              </w:rPr>
            </w:pPr>
          </w:p>
        </w:tc>
      </w:tr>
      <w:tr w:rsidR="00181FD8" w:rsidRPr="00BE5C38" w14:paraId="3AEF7C1E" w14:textId="77777777" w:rsidTr="009E3A0A">
        <w:tc>
          <w:tcPr>
            <w:tcW w:w="2694" w:type="dxa"/>
            <w:gridSpan w:val="2"/>
            <w:tcBorders>
              <w:left w:val="single" w:sz="4" w:space="0" w:color="auto"/>
            </w:tcBorders>
          </w:tcPr>
          <w:p w14:paraId="0BA647C4" w14:textId="77777777" w:rsidR="00181FD8" w:rsidRPr="002D2DAD" w:rsidRDefault="00181FD8"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06114E46" w14:textId="77777777" w:rsidR="00181FD8" w:rsidRDefault="00181FD8" w:rsidP="00181FD8">
            <w:pPr>
              <w:pStyle w:val="CRCoverPage"/>
              <w:spacing w:after="0"/>
              <w:rPr>
                <w:noProof/>
              </w:rPr>
            </w:pPr>
            <w:r>
              <w:rPr>
                <w:noProof/>
              </w:rPr>
              <w:t>Added new PICS</w:t>
            </w:r>
          </w:p>
          <w:p w14:paraId="0248ABE5" w14:textId="3573199E" w:rsidR="00181FD8" w:rsidRDefault="00181FD8" w:rsidP="00181FD8">
            <w:pPr>
              <w:pStyle w:val="CRCoverPage"/>
              <w:spacing w:after="0"/>
              <w:rPr>
                <w:noProof/>
              </w:rPr>
            </w:pPr>
            <w:r>
              <w:rPr>
                <w:noProof/>
              </w:rPr>
              <w:t>pc_deltaPowerClassReporting_r18</w:t>
            </w:r>
          </w:p>
          <w:p w14:paraId="42EA8B51" w14:textId="7836447D" w:rsidR="00181FD8" w:rsidRPr="0078040E" w:rsidRDefault="00181FD8" w:rsidP="00181FD8">
            <w:pPr>
              <w:pStyle w:val="CRCoverPage"/>
              <w:spacing w:after="0"/>
              <w:rPr>
                <w:noProof/>
              </w:rPr>
            </w:pPr>
            <w:r>
              <w:rPr>
                <w:noProof/>
              </w:rPr>
              <w:t>pc_dynamicWaveformSwitchPHR_r18</w:t>
            </w:r>
          </w:p>
        </w:tc>
      </w:tr>
      <w:tr w:rsidR="00181FD8" w:rsidRPr="00BE5C38" w14:paraId="2B632886" w14:textId="77777777" w:rsidTr="009E3A0A">
        <w:tc>
          <w:tcPr>
            <w:tcW w:w="2694" w:type="dxa"/>
            <w:gridSpan w:val="2"/>
            <w:tcBorders>
              <w:left w:val="single" w:sz="4" w:space="0" w:color="auto"/>
            </w:tcBorders>
          </w:tcPr>
          <w:p w14:paraId="10794EA3" w14:textId="77777777" w:rsidR="00181FD8" w:rsidRPr="002D2DAD" w:rsidRDefault="00181FD8" w:rsidP="009E3A0A">
            <w:pPr>
              <w:pStyle w:val="CRCoverPage"/>
              <w:spacing w:after="0"/>
              <w:rPr>
                <w:b/>
                <w:i/>
                <w:noProof/>
                <w:sz w:val="8"/>
                <w:szCs w:val="8"/>
              </w:rPr>
            </w:pPr>
          </w:p>
        </w:tc>
        <w:tc>
          <w:tcPr>
            <w:tcW w:w="6946" w:type="dxa"/>
            <w:gridSpan w:val="9"/>
            <w:tcBorders>
              <w:right w:val="single" w:sz="4" w:space="0" w:color="auto"/>
            </w:tcBorders>
          </w:tcPr>
          <w:p w14:paraId="18CA7E7C" w14:textId="77777777" w:rsidR="00181FD8" w:rsidRPr="0078040E" w:rsidRDefault="00181FD8" w:rsidP="009E3A0A">
            <w:pPr>
              <w:pStyle w:val="CRCoverPage"/>
              <w:spacing w:after="0"/>
              <w:rPr>
                <w:noProof/>
                <w:sz w:val="8"/>
                <w:szCs w:val="8"/>
              </w:rPr>
            </w:pPr>
          </w:p>
        </w:tc>
      </w:tr>
      <w:tr w:rsidR="00181FD8" w:rsidRPr="00BE5C38" w14:paraId="06CF0137" w14:textId="77777777" w:rsidTr="009E3A0A">
        <w:tc>
          <w:tcPr>
            <w:tcW w:w="2694" w:type="dxa"/>
            <w:gridSpan w:val="2"/>
            <w:tcBorders>
              <w:left w:val="single" w:sz="4" w:space="0" w:color="auto"/>
              <w:bottom w:val="single" w:sz="4" w:space="0" w:color="auto"/>
            </w:tcBorders>
          </w:tcPr>
          <w:p w14:paraId="16166F7A" w14:textId="77777777" w:rsidR="00181FD8" w:rsidRPr="002D2DAD" w:rsidRDefault="00181FD8"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BF6A24" w14:textId="77777777" w:rsidR="00181FD8" w:rsidRPr="0078040E" w:rsidRDefault="00181FD8" w:rsidP="009E3A0A">
            <w:pPr>
              <w:pStyle w:val="CRCoverPage"/>
              <w:spacing w:after="0"/>
              <w:rPr>
                <w:noProof/>
              </w:rPr>
            </w:pPr>
            <w:r w:rsidRPr="0078040E">
              <w:rPr>
                <w:noProof/>
              </w:rPr>
              <w:t xml:space="preserve">Test coverage for </w:t>
            </w:r>
            <w:r w:rsidRPr="006F0DEC">
              <w:rPr>
                <w:noProof/>
              </w:rPr>
              <w:t>Further NR coverage enhancements</w:t>
            </w:r>
            <w:r>
              <w:rPr>
                <w:noProof/>
              </w:rPr>
              <w:t xml:space="preserve"> </w:t>
            </w:r>
            <w:r w:rsidRPr="0078040E">
              <w:rPr>
                <w:noProof/>
              </w:rPr>
              <w:t>remains incomplete</w:t>
            </w:r>
          </w:p>
          <w:p w14:paraId="4B57EA94" w14:textId="77777777" w:rsidR="00181FD8" w:rsidRPr="0078040E" w:rsidRDefault="00181FD8" w:rsidP="009E3A0A">
            <w:pPr>
              <w:pStyle w:val="CRCoverPage"/>
              <w:spacing w:after="0"/>
              <w:rPr>
                <w:noProof/>
              </w:rPr>
            </w:pPr>
          </w:p>
        </w:tc>
      </w:tr>
      <w:tr w:rsidR="00181FD8" w:rsidRPr="00BE5C38" w14:paraId="75176CEA" w14:textId="77777777" w:rsidTr="009E3A0A">
        <w:tc>
          <w:tcPr>
            <w:tcW w:w="2694" w:type="dxa"/>
            <w:gridSpan w:val="2"/>
          </w:tcPr>
          <w:p w14:paraId="4E6E5F77" w14:textId="77777777" w:rsidR="00181FD8" w:rsidRPr="00BE5C38" w:rsidRDefault="00181FD8" w:rsidP="009E3A0A">
            <w:pPr>
              <w:pStyle w:val="CRCoverPage"/>
              <w:spacing w:after="0"/>
              <w:rPr>
                <w:b/>
                <w:i/>
                <w:noProof/>
                <w:sz w:val="8"/>
                <w:szCs w:val="8"/>
                <w:highlight w:val="yellow"/>
              </w:rPr>
            </w:pPr>
          </w:p>
        </w:tc>
        <w:tc>
          <w:tcPr>
            <w:tcW w:w="6946" w:type="dxa"/>
            <w:gridSpan w:val="9"/>
          </w:tcPr>
          <w:p w14:paraId="7B5132D1" w14:textId="77777777" w:rsidR="00181FD8" w:rsidRPr="0078040E" w:rsidRDefault="00181FD8" w:rsidP="009E3A0A">
            <w:pPr>
              <w:pStyle w:val="CRCoverPage"/>
              <w:spacing w:after="0"/>
              <w:rPr>
                <w:noProof/>
                <w:sz w:val="8"/>
                <w:szCs w:val="8"/>
              </w:rPr>
            </w:pPr>
          </w:p>
        </w:tc>
      </w:tr>
      <w:tr w:rsidR="00181FD8" w:rsidRPr="002D2DAD" w14:paraId="364EB6F4" w14:textId="77777777" w:rsidTr="009E3A0A">
        <w:tc>
          <w:tcPr>
            <w:tcW w:w="2694" w:type="dxa"/>
            <w:gridSpan w:val="2"/>
            <w:tcBorders>
              <w:top w:val="single" w:sz="4" w:space="0" w:color="auto"/>
              <w:left w:val="single" w:sz="4" w:space="0" w:color="auto"/>
            </w:tcBorders>
          </w:tcPr>
          <w:p w14:paraId="1EBA49EA" w14:textId="77777777" w:rsidR="00181FD8" w:rsidRPr="002D2DAD" w:rsidRDefault="00181FD8"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6BB2680D" w14:textId="04858804" w:rsidR="00181FD8" w:rsidRPr="0078040E" w:rsidRDefault="0009230D" w:rsidP="009E3A0A">
            <w:pPr>
              <w:pStyle w:val="CRCoverPage"/>
              <w:spacing w:after="0"/>
              <w:rPr>
                <w:noProof/>
              </w:rPr>
            </w:pPr>
            <w:r w:rsidRPr="0009230D">
              <w:rPr>
                <w:noProof/>
              </w:rPr>
              <w:t>Table A.4.3.2-1</w:t>
            </w:r>
          </w:p>
        </w:tc>
      </w:tr>
      <w:tr w:rsidR="00181FD8" w:rsidRPr="002D2DAD" w14:paraId="42D74344" w14:textId="77777777" w:rsidTr="009E3A0A">
        <w:tc>
          <w:tcPr>
            <w:tcW w:w="2694" w:type="dxa"/>
            <w:gridSpan w:val="2"/>
            <w:tcBorders>
              <w:left w:val="single" w:sz="4" w:space="0" w:color="auto"/>
            </w:tcBorders>
          </w:tcPr>
          <w:p w14:paraId="04CD8EC7" w14:textId="77777777" w:rsidR="00181FD8" w:rsidRPr="002D2DAD" w:rsidRDefault="00181FD8" w:rsidP="009E3A0A">
            <w:pPr>
              <w:pStyle w:val="CRCoverPage"/>
              <w:spacing w:after="0"/>
              <w:rPr>
                <w:b/>
                <w:i/>
                <w:noProof/>
                <w:sz w:val="8"/>
                <w:szCs w:val="8"/>
              </w:rPr>
            </w:pPr>
          </w:p>
        </w:tc>
        <w:tc>
          <w:tcPr>
            <w:tcW w:w="6946" w:type="dxa"/>
            <w:gridSpan w:val="9"/>
            <w:tcBorders>
              <w:right w:val="single" w:sz="4" w:space="0" w:color="auto"/>
            </w:tcBorders>
          </w:tcPr>
          <w:p w14:paraId="5CEB1D7E" w14:textId="77777777" w:rsidR="00181FD8" w:rsidRPr="002D2DAD" w:rsidRDefault="00181FD8" w:rsidP="009E3A0A">
            <w:pPr>
              <w:pStyle w:val="CRCoverPage"/>
              <w:spacing w:after="0"/>
              <w:rPr>
                <w:noProof/>
                <w:sz w:val="8"/>
                <w:szCs w:val="8"/>
              </w:rPr>
            </w:pPr>
          </w:p>
        </w:tc>
      </w:tr>
      <w:tr w:rsidR="00181FD8" w:rsidRPr="002D2DAD" w14:paraId="34B3D6BC" w14:textId="77777777" w:rsidTr="009E3A0A">
        <w:tc>
          <w:tcPr>
            <w:tcW w:w="2694" w:type="dxa"/>
            <w:gridSpan w:val="2"/>
            <w:tcBorders>
              <w:left w:val="single" w:sz="4" w:space="0" w:color="auto"/>
            </w:tcBorders>
          </w:tcPr>
          <w:p w14:paraId="573C4F09" w14:textId="77777777" w:rsidR="00181FD8" w:rsidRPr="002D2DAD" w:rsidRDefault="00181FD8"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0E31D" w14:textId="77777777" w:rsidR="00181FD8" w:rsidRPr="002D2DAD" w:rsidRDefault="00181FD8"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059705" w14:textId="77777777" w:rsidR="00181FD8" w:rsidRPr="002D2DAD" w:rsidRDefault="00181FD8" w:rsidP="009E3A0A">
            <w:pPr>
              <w:pStyle w:val="CRCoverPage"/>
              <w:spacing w:after="0"/>
              <w:jc w:val="center"/>
              <w:rPr>
                <w:b/>
                <w:caps/>
                <w:noProof/>
              </w:rPr>
            </w:pPr>
            <w:r w:rsidRPr="002D2DAD">
              <w:rPr>
                <w:b/>
                <w:caps/>
                <w:noProof/>
              </w:rPr>
              <w:t>N</w:t>
            </w:r>
          </w:p>
        </w:tc>
        <w:tc>
          <w:tcPr>
            <w:tcW w:w="2977" w:type="dxa"/>
            <w:gridSpan w:val="4"/>
          </w:tcPr>
          <w:p w14:paraId="717F593B" w14:textId="77777777" w:rsidR="00181FD8" w:rsidRPr="002D2DAD" w:rsidRDefault="00181FD8"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8F120A" w14:textId="77777777" w:rsidR="00181FD8" w:rsidRPr="002D2DAD" w:rsidRDefault="00181FD8" w:rsidP="009E3A0A">
            <w:pPr>
              <w:pStyle w:val="CRCoverPage"/>
              <w:spacing w:after="0"/>
              <w:ind w:left="99"/>
              <w:rPr>
                <w:noProof/>
              </w:rPr>
            </w:pPr>
          </w:p>
        </w:tc>
      </w:tr>
      <w:tr w:rsidR="00181FD8" w:rsidRPr="002D2DAD" w14:paraId="5B984501" w14:textId="77777777" w:rsidTr="009E3A0A">
        <w:tc>
          <w:tcPr>
            <w:tcW w:w="2694" w:type="dxa"/>
            <w:gridSpan w:val="2"/>
            <w:tcBorders>
              <w:left w:val="single" w:sz="4" w:space="0" w:color="auto"/>
            </w:tcBorders>
          </w:tcPr>
          <w:p w14:paraId="7241C09D" w14:textId="77777777" w:rsidR="00181FD8" w:rsidRPr="002D2DAD" w:rsidRDefault="00181FD8"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72A77" w14:textId="77777777" w:rsidR="00181FD8" w:rsidRPr="002D2DAD" w:rsidRDefault="00181FD8"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4F291" w14:textId="77777777" w:rsidR="00181FD8" w:rsidRPr="002D2DAD" w:rsidRDefault="00181FD8" w:rsidP="009E3A0A">
            <w:pPr>
              <w:pStyle w:val="CRCoverPage"/>
              <w:spacing w:after="0"/>
              <w:jc w:val="center"/>
              <w:rPr>
                <w:b/>
                <w:caps/>
                <w:noProof/>
              </w:rPr>
            </w:pPr>
            <w:r w:rsidRPr="002D2DAD">
              <w:rPr>
                <w:b/>
                <w:caps/>
                <w:noProof/>
              </w:rPr>
              <w:t>x</w:t>
            </w:r>
          </w:p>
        </w:tc>
        <w:tc>
          <w:tcPr>
            <w:tcW w:w="2977" w:type="dxa"/>
            <w:gridSpan w:val="4"/>
          </w:tcPr>
          <w:p w14:paraId="248A8EA0" w14:textId="77777777" w:rsidR="00181FD8" w:rsidRPr="002D2DAD" w:rsidRDefault="00181FD8"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728E63D1" w14:textId="77777777" w:rsidR="00181FD8" w:rsidRPr="002D2DAD" w:rsidRDefault="00181FD8" w:rsidP="009E3A0A">
            <w:pPr>
              <w:pStyle w:val="CRCoverPage"/>
              <w:spacing w:after="0"/>
              <w:ind w:left="99"/>
              <w:rPr>
                <w:noProof/>
              </w:rPr>
            </w:pPr>
            <w:r w:rsidRPr="002D2DAD">
              <w:rPr>
                <w:noProof/>
              </w:rPr>
              <w:t xml:space="preserve">TS/TR ... CR ... </w:t>
            </w:r>
          </w:p>
        </w:tc>
      </w:tr>
      <w:tr w:rsidR="00181FD8" w:rsidRPr="002D2DAD" w14:paraId="38655461" w14:textId="77777777" w:rsidTr="009E3A0A">
        <w:tc>
          <w:tcPr>
            <w:tcW w:w="2694" w:type="dxa"/>
            <w:gridSpan w:val="2"/>
            <w:tcBorders>
              <w:left w:val="single" w:sz="4" w:space="0" w:color="auto"/>
            </w:tcBorders>
          </w:tcPr>
          <w:p w14:paraId="7B9C2FC5" w14:textId="77777777" w:rsidR="00181FD8" w:rsidRPr="002D2DAD" w:rsidRDefault="00181FD8"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194CC" w14:textId="77777777" w:rsidR="00181FD8" w:rsidRPr="002D2DAD" w:rsidRDefault="00181FD8"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6363E" w14:textId="77777777" w:rsidR="00181FD8" w:rsidRPr="002D2DAD" w:rsidRDefault="00181FD8" w:rsidP="009E3A0A">
            <w:pPr>
              <w:pStyle w:val="CRCoverPage"/>
              <w:spacing w:after="0"/>
              <w:jc w:val="center"/>
              <w:rPr>
                <w:b/>
                <w:caps/>
                <w:noProof/>
              </w:rPr>
            </w:pPr>
            <w:r>
              <w:rPr>
                <w:b/>
                <w:caps/>
                <w:noProof/>
              </w:rPr>
              <w:t xml:space="preserve"> X</w:t>
            </w:r>
          </w:p>
        </w:tc>
        <w:tc>
          <w:tcPr>
            <w:tcW w:w="2977" w:type="dxa"/>
            <w:gridSpan w:val="4"/>
          </w:tcPr>
          <w:p w14:paraId="0D2BC417" w14:textId="77777777" w:rsidR="00181FD8" w:rsidRPr="002D2DAD" w:rsidRDefault="00181FD8"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630E587B" w14:textId="77777777" w:rsidR="00181FD8" w:rsidRPr="002D2DAD" w:rsidRDefault="00181FD8" w:rsidP="009E3A0A">
            <w:pPr>
              <w:pStyle w:val="CRCoverPage"/>
              <w:spacing w:after="0"/>
              <w:ind w:left="99"/>
              <w:rPr>
                <w:noProof/>
              </w:rPr>
            </w:pPr>
            <w:r w:rsidRPr="002D2DAD">
              <w:rPr>
                <w:noProof/>
              </w:rPr>
              <w:t>TS/TR ... CR ...</w:t>
            </w:r>
          </w:p>
        </w:tc>
      </w:tr>
      <w:tr w:rsidR="00181FD8" w:rsidRPr="002D2DAD" w14:paraId="283C1E44" w14:textId="77777777" w:rsidTr="009E3A0A">
        <w:tc>
          <w:tcPr>
            <w:tcW w:w="2694" w:type="dxa"/>
            <w:gridSpan w:val="2"/>
            <w:tcBorders>
              <w:left w:val="single" w:sz="4" w:space="0" w:color="auto"/>
            </w:tcBorders>
          </w:tcPr>
          <w:p w14:paraId="2262E415" w14:textId="77777777" w:rsidR="00181FD8" w:rsidRPr="002D2DAD" w:rsidRDefault="00181FD8"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D4C11C" w14:textId="77777777" w:rsidR="00181FD8" w:rsidRPr="002D2DAD" w:rsidRDefault="00181FD8"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133F3" w14:textId="77777777" w:rsidR="00181FD8" w:rsidRPr="002D2DAD" w:rsidRDefault="00181FD8" w:rsidP="009E3A0A">
            <w:pPr>
              <w:pStyle w:val="CRCoverPage"/>
              <w:spacing w:after="0"/>
              <w:jc w:val="center"/>
              <w:rPr>
                <w:b/>
                <w:caps/>
                <w:noProof/>
              </w:rPr>
            </w:pPr>
            <w:r w:rsidRPr="002D2DAD">
              <w:rPr>
                <w:b/>
                <w:caps/>
                <w:noProof/>
              </w:rPr>
              <w:t>x</w:t>
            </w:r>
          </w:p>
        </w:tc>
        <w:tc>
          <w:tcPr>
            <w:tcW w:w="2977" w:type="dxa"/>
            <w:gridSpan w:val="4"/>
          </w:tcPr>
          <w:p w14:paraId="2832D6E2" w14:textId="77777777" w:rsidR="00181FD8" w:rsidRPr="002D2DAD" w:rsidRDefault="00181FD8"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416A5B44" w14:textId="77777777" w:rsidR="00181FD8" w:rsidRPr="002D2DAD" w:rsidRDefault="00181FD8" w:rsidP="009E3A0A">
            <w:pPr>
              <w:pStyle w:val="CRCoverPage"/>
              <w:spacing w:after="0"/>
              <w:ind w:left="99"/>
              <w:rPr>
                <w:noProof/>
              </w:rPr>
            </w:pPr>
            <w:r w:rsidRPr="002D2DAD">
              <w:rPr>
                <w:noProof/>
              </w:rPr>
              <w:t xml:space="preserve">TS/TR ... CR ... </w:t>
            </w:r>
          </w:p>
        </w:tc>
      </w:tr>
      <w:tr w:rsidR="00181FD8" w:rsidRPr="002D2DAD" w14:paraId="74A71016" w14:textId="77777777" w:rsidTr="009E3A0A">
        <w:tc>
          <w:tcPr>
            <w:tcW w:w="2694" w:type="dxa"/>
            <w:gridSpan w:val="2"/>
            <w:tcBorders>
              <w:left w:val="single" w:sz="4" w:space="0" w:color="auto"/>
            </w:tcBorders>
          </w:tcPr>
          <w:p w14:paraId="2561D306" w14:textId="77777777" w:rsidR="00181FD8" w:rsidRPr="002D2DAD" w:rsidRDefault="00181FD8" w:rsidP="009E3A0A">
            <w:pPr>
              <w:pStyle w:val="CRCoverPage"/>
              <w:spacing w:after="0"/>
              <w:rPr>
                <w:b/>
                <w:i/>
                <w:noProof/>
              </w:rPr>
            </w:pPr>
          </w:p>
        </w:tc>
        <w:tc>
          <w:tcPr>
            <w:tcW w:w="6946" w:type="dxa"/>
            <w:gridSpan w:val="9"/>
            <w:tcBorders>
              <w:right w:val="single" w:sz="4" w:space="0" w:color="auto"/>
            </w:tcBorders>
          </w:tcPr>
          <w:p w14:paraId="34E94920" w14:textId="77777777" w:rsidR="00181FD8" w:rsidRPr="002D2DAD" w:rsidRDefault="00181FD8" w:rsidP="009E3A0A">
            <w:pPr>
              <w:pStyle w:val="CRCoverPage"/>
              <w:spacing w:after="0"/>
              <w:rPr>
                <w:noProof/>
              </w:rPr>
            </w:pPr>
          </w:p>
        </w:tc>
      </w:tr>
      <w:tr w:rsidR="00181FD8" w:rsidRPr="002D2DAD" w14:paraId="41CA804B" w14:textId="77777777" w:rsidTr="009E3A0A">
        <w:tc>
          <w:tcPr>
            <w:tcW w:w="2694" w:type="dxa"/>
            <w:gridSpan w:val="2"/>
            <w:tcBorders>
              <w:left w:val="single" w:sz="4" w:space="0" w:color="auto"/>
              <w:bottom w:val="single" w:sz="4" w:space="0" w:color="auto"/>
            </w:tcBorders>
          </w:tcPr>
          <w:p w14:paraId="4821166D" w14:textId="77777777" w:rsidR="00181FD8" w:rsidRPr="002D2DAD" w:rsidRDefault="00181FD8"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386625F2" w14:textId="77777777" w:rsidR="00181FD8" w:rsidRPr="002D2DAD" w:rsidRDefault="00181FD8" w:rsidP="009E3A0A">
            <w:pPr>
              <w:pStyle w:val="CRCoverPage"/>
              <w:spacing w:after="0"/>
              <w:ind w:left="100"/>
              <w:rPr>
                <w:noProof/>
              </w:rPr>
            </w:pPr>
          </w:p>
        </w:tc>
      </w:tr>
      <w:tr w:rsidR="00181FD8" w:rsidRPr="002D2DAD" w14:paraId="1733563D" w14:textId="77777777" w:rsidTr="009E3A0A">
        <w:tc>
          <w:tcPr>
            <w:tcW w:w="2694" w:type="dxa"/>
            <w:gridSpan w:val="2"/>
            <w:tcBorders>
              <w:top w:val="single" w:sz="4" w:space="0" w:color="auto"/>
              <w:bottom w:val="single" w:sz="4" w:space="0" w:color="auto"/>
            </w:tcBorders>
          </w:tcPr>
          <w:p w14:paraId="10A88CC0" w14:textId="77777777" w:rsidR="00181FD8" w:rsidRPr="002D2DAD" w:rsidRDefault="00181FD8"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2C4A83" w14:textId="77777777" w:rsidR="00181FD8" w:rsidRPr="002D2DAD" w:rsidRDefault="00181FD8" w:rsidP="009E3A0A">
            <w:pPr>
              <w:pStyle w:val="CRCoverPage"/>
              <w:spacing w:after="0"/>
              <w:ind w:left="100"/>
              <w:rPr>
                <w:noProof/>
                <w:sz w:val="8"/>
                <w:szCs w:val="8"/>
              </w:rPr>
            </w:pPr>
          </w:p>
        </w:tc>
      </w:tr>
      <w:tr w:rsidR="00181FD8" w:rsidRPr="002D2DAD" w14:paraId="5837EB48" w14:textId="77777777" w:rsidTr="009E3A0A">
        <w:tc>
          <w:tcPr>
            <w:tcW w:w="2694" w:type="dxa"/>
            <w:gridSpan w:val="2"/>
            <w:tcBorders>
              <w:top w:val="single" w:sz="4" w:space="0" w:color="auto"/>
              <w:left w:val="single" w:sz="4" w:space="0" w:color="auto"/>
              <w:bottom w:val="single" w:sz="4" w:space="0" w:color="auto"/>
            </w:tcBorders>
          </w:tcPr>
          <w:p w14:paraId="2780230D" w14:textId="77777777" w:rsidR="00181FD8" w:rsidRPr="002D2DAD" w:rsidRDefault="00181FD8"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D68BC" w14:textId="77777777" w:rsidR="00181FD8" w:rsidRPr="002D2DAD" w:rsidRDefault="00181FD8" w:rsidP="009E3A0A">
            <w:pPr>
              <w:pStyle w:val="CRCoverPage"/>
              <w:spacing w:after="0"/>
              <w:ind w:left="100"/>
              <w:rPr>
                <w:noProof/>
              </w:rPr>
            </w:pPr>
          </w:p>
        </w:tc>
      </w:tr>
    </w:tbl>
    <w:p w14:paraId="744A1413" w14:textId="77777777" w:rsidR="00181FD8" w:rsidRDefault="00181FD8" w:rsidP="00181FD8">
      <w:pPr>
        <w:pStyle w:val="CRCoverPage"/>
        <w:spacing w:after="0"/>
        <w:rPr>
          <w:noProof/>
          <w:sz w:val="8"/>
          <w:szCs w:val="8"/>
        </w:rPr>
      </w:pPr>
    </w:p>
    <w:p w14:paraId="63264BE3" w14:textId="58F124D2" w:rsidR="004C7DD8" w:rsidRPr="007B4467" w:rsidRDefault="00181FD8" w:rsidP="00181FD8">
      <w:pPr>
        <w:pStyle w:val="Heading3"/>
      </w:pPr>
      <w:r>
        <w:rPr>
          <w:rFonts w:eastAsia="SimSun"/>
        </w:rPr>
        <w:br w:type="page"/>
      </w:r>
      <w:r w:rsidR="004C7DD8" w:rsidRPr="007B4467">
        <w:lastRenderedPageBreak/>
        <w:t>A.4.3.2</w:t>
      </w:r>
      <w:r w:rsidR="004C7DD8" w:rsidRPr="007B4467">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r w:rsidRPr="007B4467">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274ECD06" w:rsidR="007F4004" w:rsidRPr="007B4467" w:rsidRDefault="00962CAE" w:rsidP="000C7438">
            <w:pPr>
              <w:pStyle w:val="TAL"/>
              <w:rPr>
                <w:lang w:eastAsia="en-US"/>
              </w:rPr>
            </w:pPr>
            <w:r w:rsidRPr="007B4467">
              <w:rPr>
                <w:lang w:eastAsia="zh-CN"/>
              </w:rPr>
              <w:t xml:space="preserve">Mandatory for non-RedCap </w:t>
            </w:r>
            <w:r w:rsidR="005A2AEF" w:rsidRPr="007B4467">
              <w:rPr>
                <w:lang w:eastAsia="zh-CN"/>
              </w:rPr>
              <w:t xml:space="preserve">and non-eRedCap </w:t>
            </w:r>
            <w:r w:rsidRPr="007B4467">
              <w:rPr>
                <w:lang w:eastAsia="zh-CN"/>
              </w:rPr>
              <w:t xml:space="preserve">UEs and optional for RedCap </w:t>
            </w:r>
            <w:r w:rsidR="005A2AEF" w:rsidRPr="007B4467">
              <w:rPr>
                <w:lang w:eastAsia="zh-CN"/>
              </w:rPr>
              <w:t xml:space="preserve">and eRedCap </w:t>
            </w:r>
            <w:r w:rsidRPr="007B4467">
              <w:rPr>
                <w:lang w:eastAsia="zh-CN"/>
              </w:rPr>
              <w:t>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r w:rsidRPr="007B4467">
              <w:rPr>
                <w:lang w:eastAsia="en-US"/>
              </w:rPr>
              <w:t>pdsch-MappingTypeA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r w:rsidRPr="007B4467">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r w:rsidRPr="007B4467">
              <w:rPr>
                <w:lang w:eastAsia="en-US"/>
              </w:rPr>
              <w:t>pc_csi_RS_CFRA_ForHO</w:t>
            </w:r>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r w:rsidRPr="007B4467">
              <w:rPr>
                <w:lang w:eastAsia="en-US"/>
              </w:rPr>
              <w:t>pc_</w:t>
            </w:r>
            <w:r w:rsidRPr="007B4467">
              <w:t>pdsch_RepetitionMultiSlots</w:t>
            </w:r>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r w:rsidRPr="007B4467">
              <w:t>pc_dynamicSwitch</w:t>
            </w:r>
            <w:r w:rsidR="0033194D" w:rsidRPr="007B4467">
              <w:t>_</w:t>
            </w:r>
            <w:r w:rsidRPr="007B4467">
              <w:t>SUL</w:t>
            </w:r>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77777777" w:rsidR="00A730D4" w:rsidRPr="007B4467" w:rsidRDefault="00A730D4" w:rsidP="00617EA3">
            <w:pPr>
              <w:pStyle w:val="TAL"/>
            </w:pPr>
            <w:r w:rsidRPr="007B4467">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r w:rsidRPr="007B4467">
              <w:t>pc_nrMIMO_CB_PUSCH</w:t>
            </w:r>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34B19501" w14:textId="77777777" w:rsidR="00A730D4" w:rsidRPr="007B4467" w:rsidRDefault="00A730D4" w:rsidP="00617EA3">
            <w:pPr>
              <w:pStyle w:val="TAL"/>
            </w:pPr>
            <w:r w:rsidRPr="007B4467">
              <w:t>Set to true if maxNumberMIMO-LayersCB-PUSCH</w:t>
            </w:r>
          </w:p>
          <w:p w14:paraId="1BAE0F86" w14:textId="54374ED0" w:rsidR="00A730D4" w:rsidRPr="007B4467" w:rsidRDefault="00A730D4" w:rsidP="00617EA3">
            <w:pPr>
              <w:pStyle w:val="TAL"/>
            </w:pPr>
            <w:r w:rsidRPr="007B4467">
              <w:t xml:space="preserve">has value </w:t>
            </w:r>
            <w:r w:rsidR="00630099" w:rsidRPr="007B4467">
              <w:t>different from "oneLayer"</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lastRenderedPageBreak/>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r w:rsidRPr="007B4467">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r w:rsidRPr="007B4467">
              <w:t>pc_</w:t>
            </w:r>
            <w:r w:rsidRPr="007B4467">
              <w:rPr>
                <w:bCs/>
                <w:iCs/>
              </w:rPr>
              <w:t>dynamicPowerSharing</w:t>
            </w:r>
            <w:r w:rsidR="00FF2849" w:rsidRPr="007B4467">
              <w:rPr>
                <w:bCs/>
                <w:iCs/>
              </w:rPr>
              <w:t>ENDC</w:t>
            </w:r>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If the UE supports this capability it will dynamically share the power between NR and LTE if P_LTE + P_NR &gt; Pcmax.</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r w:rsidRPr="007B4467">
              <w:t>pc_maxNumberSearchSpaces</w:t>
            </w:r>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r w:rsidRPr="007B4467">
              <w:t>pc_spatialBundlingHARQ_ACK</w:t>
            </w:r>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r w:rsidRPr="007B4467">
              <w:t>pc_additionalDMRS_DL_Alt</w:t>
            </w:r>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r w:rsidRPr="007B4467">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77777777" w:rsidR="004A56FA" w:rsidRPr="007B4467" w:rsidRDefault="004A56FA" w:rsidP="001F77D3">
            <w:pPr>
              <w:pStyle w:val="TAL"/>
            </w:pPr>
            <w:r w:rsidRPr="007B4467">
              <w:t>pc_beamCorrespondenceWithoutUL</w:t>
            </w:r>
            <w:r w:rsidR="009B2227" w:rsidRPr="007B4467">
              <w:t>_</w:t>
            </w:r>
            <w:r w:rsidRPr="007B4467">
              <w:t>BeamSweeping</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084DDCA" w14:textId="7777777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r w:rsidRPr="007B4467">
              <w:t>pc_beamCorrespondence_SSBbased</w:t>
            </w:r>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r w:rsidRPr="007B4467">
              <w:t>pc_beamCorrespondence_CSI</w:t>
            </w:r>
            <w:r w:rsidR="0033194D" w:rsidRPr="007B4467">
              <w:t>_</w:t>
            </w:r>
            <w:r w:rsidRPr="007B4467">
              <w:t>RSbased</w:t>
            </w:r>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r w:rsidRPr="007B4467">
              <w:t>pc_maxNumberMIMO</w:t>
            </w:r>
            <w:r w:rsidR="008C3D6B" w:rsidRPr="007B4467">
              <w:t>_</w:t>
            </w:r>
            <w:r w:rsidRPr="007B4467">
              <w:t>LayersPDSCH</w:t>
            </w:r>
            <w:r w:rsidR="008E6C36" w:rsidRPr="007B4467">
              <w:t>_eightLayers</w:t>
            </w:r>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lastRenderedPageBreak/>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r w:rsidRPr="007B4467">
              <w:t>pc_maxNumberMIMO_LayersPDSCH_fourLayers</w:t>
            </w:r>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r w:rsidRPr="007B4467">
              <w:t>pc_maxNumberMIMO_LayersPDSCH_twoLayers</w:t>
            </w:r>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r w:rsidRPr="007B4467">
              <w:t>pc_modifiedMPR_behaviour</w:t>
            </w:r>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lastRenderedPageBreak/>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r w:rsidRPr="007B4467">
              <w:t>pc_crossSlotScheduling</w:t>
            </w:r>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r w:rsidRPr="007B4467">
              <w:t>pc_rateMatchingLTE_CRS</w:t>
            </w:r>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16" w:name="OLE_LINK37"/>
            <w:r w:rsidRPr="007B4467">
              <w:t>pc_bwp_WithoutRestriction</w:t>
            </w:r>
            <w:bookmarkEnd w:id="16"/>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SCell dormancy indication </w:t>
            </w:r>
            <w:r w:rsidRPr="007B4467">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r w:rsidRPr="007B4467">
              <w:t>pc_ULTxSwitchingBandPair</w:t>
            </w:r>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lastRenderedPageBreak/>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Not allowed to be setted to TRUE for the band combination of SUL band+TDD band, for which no DL interruption is allowed.</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r w:rsidRPr="007B4467">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lastRenderedPageBreak/>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r w:rsidRPr="007B4467">
              <w:t>pc_</w:t>
            </w:r>
            <w:r w:rsidRPr="007B4467">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r w:rsidRPr="007B4467">
              <w:t>pc_</w:t>
            </w:r>
            <w:r w:rsidRPr="007B4467">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r w:rsidRPr="007B4467">
              <w:t>pc_</w:t>
            </w:r>
            <w:r w:rsidRPr="007B4467">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64CFA3C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r w:rsidRPr="007B4467">
              <w:t>pc_</w:t>
            </w:r>
            <w:r w:rsidRPr="007B4467">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Corresponds to IE maxSimultaneousResourceSetsPerCC within csi-RS-ForTracking</w:t>
            </w:r>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r w:rsidRPr="007B4467">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r w:rsidRPr="007B4467">
              <w:t>pc_</w:t>
            </w:r>
            <w:r w:rsidRPr="007B4467">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r w:rsidRPr="007B4467">
              <w:t>pc_maxNumberSSB_BFD</w:t>
            </w:r>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r w:rsidRPr="007B4467">
              <w:t>pc_maxNumberCSI_RS_BFD</w:t>
            </w:r>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r w:rsidRPr="007B4467">
              <w:t>pc_maxNumberCSI_RS_SSB_CBD</w:t>
            </w:r>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lastRenderedPageBreak/>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088989B1"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77777777" w:rsidR="00B43043" w:rsidRPr="007B4467" w:rsidRDefault="00B43043" w:rsidP="00B43043">
            <w:pPr>
              <w:pStyle w:val="TAL"/>
              <w:rPr>
                <w:bCs/>
                <w:iCs/>
              </w:rPr>
            </w:pP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r w:rsidRPr="007B4467">
              <w:t>pc_enhanced</w:t>
            </w:r>
            <w:r w:rsidRPr="007B4467">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77777777" w:rsidR="00B43043" w:rsidRPr="007B4467" w:rsidRDefault="00B43043" w:rsidP="00B43043">
            <w:pPr>
              <w:pStyle w:val="TAL"/>
              <w:rPr>
                <w:bCs/>
                <w:iCs/>
              </w:rPr>
            </w:pP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r w:rsidRPr="007B4467">
              <w:rPr>
                <w:rFonts w:eastAsia="SimSun"/>
                <w:lang w:eastAsia="en-US"/>
              </w:rPr>
              <w:t>pc_supportedCSI_RS_Density_CMR</w:t>
            </w:r>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r w:rsidRPr="007B4467">
              <w:rPr>
                <w:rFonts w:eastAsia="SimSun"/>
                <w:lang w:eastAsia="en-US"/>
              </w:rPr>
              <w:t>pc_ssb_csirs_SINR_measurement</w:t>
            </w:r>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r w:rsidRPr="007B4467">
              <w:rPr>
                <w:rFonts w:eastAsia="SimSun"/>
                <w:lang w:eastAsia="en-US"/>
              </w:rPr>
              <w:t>pc_supportedSINR_meas_ssbWithCSI_IM</w:t>
            </w:r>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r w:rsidRPr="007B4467">
              <w:rPr>
                <w:rFonts w:eastAsia="SimSun"/>
                <w:lang w:eastAsia="en-US"/>
              </w:rPr>
              <w:t>pc_supportedSINR_meas_ssbWithNZP_IMR</w:t>
            </w:r>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r w:rsidRPr="007B4467">
              <w:rPr>
                <w:rFonts w:eastAsia="SimSun"/>
                <w:lang w:eastAsia="en-US"/>
              </w:rPr>
              <w:t>pc_supportedSINR_meas_csirsWithNZP_IMR</w:t>
            </w:r>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r w:rsidRPr="007B4467">
              <w:rPr>
                <w:rFonts w:eastAsia="SimSun"/>
                <w:lang w:eastAsia="en-US"/>
              </w:rPr>
              <w:t>pc_supportedSINR_meas_csi_RSWithoutIMR</w:t>
            </w:r>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r w:rsidRPr="007B4467">
              <w:rPr>
                <w:rFonts w:eastAsia="SimSun"/>
                <w:lang w:eastAsia="en-US"/>
              </w:rPr>
              <w:t>p</w:t>
            </w:r>
            <w:r w:rsidR="00B43043" w:rsidRPr="007B4467">
              <w:rPr>
                <w:rFonts w:eastAsia="SimSun"/>
                <w:lang w:eastAsia="en-US"/>
              </w:rPr>
              <w:t>c_scellBFR</w:t>
            </w:r>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r w:rsidRPr="007B4467">
              <w:rPr>
                <w:rFonts w:cs="Arial"/>
                <w:iCs/>
                <w:szCs w:val="18"/>
                <w:lang w:eastAsia="en-US"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r w:rsidRPr="007B4467">
              <w:rPr>
                <w:rFonts w:cs="Arial"/>
                <w:iCs/>
                <w:szCs w:val="18"/>
                <w:lang w:eastAsia="en-US"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lastRenderedPageBreak/>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r w:rsidRPr="007B4467">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UE supports CQI reporting with 4 bits per subband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lastRenderedPageBreak/>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Applicable for UE support band n77 and in the USA this band is restricted to 3450 – 3550 MHz and 3700 – 3980 MHz.</w:t>
            </w:r>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Applicable for UE support band n77 and in Canada this band is restricted to 3450 – 3650 MHz and 3650 – 3980 MHz.</w:t>
            </w:r>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A UE supporting this feature shall also indicate support of csi-RS-ForTracking and supportedSRS-Resources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A UE supporting this feature shall also indicate support of supportedSRS-Resources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The UE can include this feature only if the UE indicates support of downlinkSPS.</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r w:rsidRPr="007B4467">
              <w:rPr>
                <w:lang w:eastAsia="zh-CN" w:bidi="ar"/>
              </w:rPr>
              <w:t>pc_twoPUCCH_AnyOthersInSlot</w:t>
            </w:r>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If the capability is supported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Not allowed to be setted to TRUE for the band combination of SUL band+TDD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Indicates whether the UE supports aperiodic CSI-RS for tracking for fast SCell activation, i.e.,</w:t>
            </w:r>
          </w:p>
          <w:p w14:paraId="28C0123D" w14:textId="686F1E0A" w:rsidR="00B43043" w:rsidRPr="007B4467" w:rsidRDefault="00B43043" w:rsidP="00B43043">
            <w:pPr>
              <w:pStyle w:val="TAL"/>
              <w:rPr>
                <w:bCs/>
                <w:iCs/>
              </w:rPr>
            </w:pPr>
            <w:r w:rsidRPr="007B4467">
              <w:rPr>
                <w:bCs/>
                <w:iCs/>
              </w:rPr>
              <w:t>1) Aperiodic CSI-RS for tracking for fast SCell activation is triggered by enhanced SCell activation/deactivation MAC CE; 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Includes maxNumberAperiodicCSI-RS-PerCC-r17 and maxNumberAperiodicCSI-RS-AcrossCCs-r17 to indicate the number of RS configurations for fast SCell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Support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6A914FF3" w:rsidR="00B43043" w:rsidRPr="007B4467" w:rsidRDefault="00B43043" w:rsidP="00B43043">
            <w:pPr>
              <w:pStyle w:val="TAL"/>
            </w:pPr>
            <w:r w:rsidRPr="007B446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(pdcch-MonitoringAnyOccasions)</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r w:rsidRPr="007B4467">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(pdcch-MonitoringAnyOccasionsWithSpanGap)</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r w:rsidRPr="007B4467">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77777777" w:rsidR="00A757CD" w:rsidRPr="007B4467" w:rsidRDefault="00A757CD" w:rsidP="00973659">
            <w:pPr>
              <w:pStyle w:val="TAL"/>
              <w:rPr>
                <w:bCs/>
                <w:iCs/>
              </w:rPr>
            </w:pPr>
            <w:r w:rsidRPr="007B4467">
              <w:rPr>
                <w:bCs/>
                <w:iCs/>
              </w:rPr>
              <w:t>-</w:t>
            </w:r>
            <w:r w:rsidRPr="007B4467">
              <w:rPr>
                <w:bCs/>
                <w:iCs/>
              </w:rPr>
              <w:tab/>
              <w:t>Reception of 12 PRB PBCH based on RB-level puncturing;</w:t>
            </w:r>
          </w:p>
          <w:p w14:paraId="0E01499A" w14:textId="77777777" w:rsidR="00A757CD" w:rsidRPr="007B4467" w:rsidRDefault="00A757CD" w:rsidP="00973659">
            <w:pPr>
              <w:pStyle w:val="TAL"/>
              <w:rPr>
                <w:bCs/>
                <w:iCs/>
              </w:rPr>
            </w:pPr>
            <w:r w:rsidRPr="007B4467">
              <w:rPr>
                <w:bCs/>
                <w:iCs/>
              </w:rPr>
              <w:t>-</w:t>
            </w:r>
            <w:r w:rsidRPr="007B4467">
              <w:rPr>
                <w:bCs/>
                <w:iCs/>
              </w:rPr>
              <w:tab/>
              <w:t>Short RACH preamble formats with 15kHz SCS, and long PRACH formats with 1.25kHz SCS;</w:t>
            </w:r>
          </w:p>
          <w:p w14:paraId="627144C7" w14:textId="77777777" w:rsidR="00A757CD" w:rsidRPr="007B4467" w:rsidRDefault="00A757CD" w:rsidP="00973659">
            <w:pPr>
              <w:pStyle w:val="TAL"/>
              <w:rPr>
                <w:bCs/>
                <w:iCs/>
              </w:rPr>
            </w:pPr>
            <w:r w:rsidRPr="007B4467">
              <w:rPr>
                <w:bCs/>
                <w:iCs/>
              </w:rPr>
              <w:t>-</w:t>
            </w:r>
            <w:r w:rsidRPr="007B4467">
              <w:rPr>
                <w:bCs/>
                <w:iCs/>
              </w:rPr>
              <w:tab/>
              <w:t>Reception of 15 PRB CORESET0.</w:t>
            </w:r>
          </w:p>
          <w:p w14:paraId="2E686A19" w14:textId="77777777" w:rsidR="00A757CD" w:rsidRPr="007B4467" w:rsidRDefault="00A757CD" w:rsidP="00973659">
            <w:pPr>
              <w:pStyle w:val="TAL"/>
              <w:rPr>
                <w:bCs/>
                <w:iCs/>
              </w:rPr>
            </w:pPr>
            <w:r w:rsidRPr="007B4467">
              <w:rPr>
                <w:bCs/>
                <w:iCs/>
              </w:rPr>
              <w:t>This feature is supported for 15kHz SCS only. It is applicable only to single-carrier operation and when an associated SS/PBCH block is located according to Table 5.4.3.3-2 in TS 38.101-1 [2].</w:t>
            </w:r>
          </w:p>
          <w:p w14:paraId="76BB18D2" w14:textId="77777777" w:rsidR="00A757CD" w:rsidRPr="007B4467" w:rsidRDefault="00A757CD" w:rsidP="00973659">
            <w:pPr>
              <w:pStyle w:val="TAL"/>
              <w:rPr>
                <w:bCs/>
                <w:iCs/>
              </w:rPr>
            </w:pPr>
          </w:p>
          <w:p w14:paraId="02B42508" w14:textId="77777777" w:rsidR="00A757CD" w:rsidRPr="007B4467" w:rsidRDefault="00A757CD" w:rsidP="00973659">
            <w:pPr>
              <w:pStyle w:val="TAL"/>
              <w:rPr>
                <w:bCs/>
                <w:iCs/>
              </w:rPr>
            </w:pPr>
            <w:r w:rsidRPr="007B4467">
              <w:rPr>
                <w:bCs/>
                <w:iCs/>
              </w:rPr>
              <w:t>This feature is not applicable to UEs indicating supportOfRedCap-r17 or supportOfERedCap-r18.</w:t>
            </w:r>
          </w:p>
          <w:p w14:paraId="53FD576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9CD1D5" w14:textId="77777777" w:rsidR="00A757CD" w:rsidRPr="007B4467" w:rsidRDefault="00A757CD" w:rsidP="00973659">
            <w:pPr>
              <w:pStyle w:val="TAL"/>
              <w:rPr>
                <w:bCs/>
                <w:iCs/>
              </w:rPr>
            </w:pPr>
            <w:r w:rsidRPr="007B4467">
              <w:rPr>
                <w:bCs/>
                <w:iCs/>
              </w:rPr>
              <w:t>FR1 FDD bands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56B6067" w14:textId="77777777" w:rsidR="00A757CD" w:rsidRPr="007B4467" w:rsidRDefault="00A757CD" w:rsidP="00973659">
            <w:pPr>
              <w:pStyle w:val="TAL"/>
              <w:rPr>
                <w:bCs/>
                <w:iCs/>
              </w:rPr>
            </w:pPr>
            <w:r w:rsidRPr="007B4467">
              <w:rPr>
                <w:bCs/>
                <w:iCs/>
              </w:rPr>
              <w:t>This feature is only applicable to single-carrier operation.</w:t>
            </w:r>
          </w:p>
          <w:p w14:paraId="035E0033" w14:textId="77777777" w:rsidR="00A757CD" w:rsidRPr="007B4467" w:rsidRDefault="00A757CD" w:rsidP="00973659">
            <w:pPr>
              <w:pStyle w:val="TAL"/>
              <w:rPr>
                <w:bCs/>
                <w:iCs/>
              </w:rPr>
            </w:pPr>
          </w:p>
          <w:p w14:paraId="483A6185" w14:textId="77777777" w:rsidR="00A757CD" w:rsidRPr="007B4467" w:rsidRDefault="00A757CD" w:rsidP="00973659">
            <w:pPr>
              <w:pStyle w:val="TAL"/>
              <w:rPr>
                <w:bCs/>
                <w:iCs/>
              </w:rPr>
            </w:pPr>
            <w:r w:rsidRPr="007B4467">
              <w:rPr>
                <w:bCs/>
                <w:iCs/>
              </w:rPr>
              <w:t>This feature is not applicable to UEs indicating supportOfRedCap-r17 or supportOfERedCap-r18.</w:t>
            </w:r>
          </w:p>
          <w:p w14:paraId="02BBFF9D"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992C02" w14:textId="77777777" w:rsidR="00A757CD" w:rsidRPr="007B4467" w:rsidRDefault="00A757CD" w:rsidP="00973659">
            <w:pPr>
              <w:pStyle w:val="TAL"/>
              <w:rPr>
                <w:bCs/>
                <w:iCs/>
              </w:rPr>
            </w:pPr>
            <w:r w:rsidRPr="007B4467">
              <w:rPr>
                <w:bCs/>
                <w:iCs/>
              </w:rPr>
              <w:t>FR1 FDD bands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lastRenderedPageBreak/>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If the capability is supported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Not allowed to be set to TRUE for the band combination of SUL band+TDD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r w:rsidRPr="007B4467">
              <w:rPr>
                <w:lang w:eastAsia="zh-CN" w:bidi="ar"/>
              </w:rPr>
              <w:t>pc_srs_SwitchingTimeNR</w:t>
            </w:r>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r w:rsidRPr="007B4467">
              <w:rPr>
                <w:lang w:eastAsia="zh-CN" w:bidi="ar"/>
              </w:rPr>
              <w:t>pc_srs_SwitchingTimeEUTRA</w:t>
            </w:r>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lastRenderedPageBreak/>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77777777" w:rsidR="009B2D1C" w:rsidRPr="007B4467" w:rsidRDefault="009B2D1C" w:rsidP="00973659">
            <w:pPr>
              <w:pStyle w:val="TAL"/>
              <w:rPr>
                <w:bCs/>
                <w:iCs/>
              </w:rPr>
            </w:pPr>
            <w:r w:rsidRPr="007B4467">
              <w:rPr>
                <w:bCs/>
                <w:iCs/>
              </w:rPr>
              <w:t>A UE reporting this parameter shall not indicate support of pc_supportOfRedCap_r17 or pc_supportOfERedCap_r18.</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77777777" w:rsidR="00DB7D6E" w:rsidRPr="007B4467" w:rsidRDefault="00DB7D6E" w:rsidP="00973659">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lastRenderedPageBreak/>
              <w:t>167</w:t>
            </w:r>
          </w:p>
        </w:tc>
        <w:tc>
          <w:tcPr>
            <w:tcW w:w="2317" w:type="dxa"/>
            <w:tcBorders>
              <w:top w:val="single" w:sz="6" w:space="0" w:color="auto"/>
              <w:left w:val="single" w:sz="4" w:space="0" w:color="auto"/>
              <w:bottom w:val="single" w:sz="6" w:space="0" w:color="auto"/>
              <w:right w:val="single" w:sz="6" w:space="0" w:color="auto"/>
            </w:tcBorders>
          </w:tcPr>
          <w:p w14:paraId="35F100B5" w14:textId="77777777" w:rsidR="00DB7D6E" w:rsidRPr="007B4467" w:rsidRDefault="00DB7D6E" w:rsidP="00973659">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79B50368"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0509CF3"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FA1EC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0CC601" w14:textId="77777777" w:rsidR="00DB7D6E" w:rsidRPr="007B4467" w:rsidRDefault="00DB7D6E" w:rsidP="00973659">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5F14DB05"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Indicate whether the UE supports search space set configurations for DCI format 1_3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Indicate whether the UE supports search space set configurations for DCI format 0_3 for the set of cells with the same searchSpaceId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Indicates whether the UE supports harq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Indicates whether the UE supports harq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Indicates whether the UE supports two TA enhancement for multi-DCI based intra-cell Multi-TRP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lastRenderedPageBreak/>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lastRenderedPageBreak/>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lastRenderedPageBreak/>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Support PDCCH-ordered RACH transmission for the corresponding band pair indicating the interruption length (Y ms)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'cellDTXonly' or 'both' and UE shall also indicate support of longDRX-Cycle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'cellDRXonly'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lastRenderedPageBreak/>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17" w:name="_Hlk173817576"/>
            <w:r w:rsidRPr="007B4467">
              <w:rPr>
                <w:lang w:eastAsia="zh-CN" w:bidi="ar"/>
              </w:rPr>
              <w:t>ltm_SCG_IntraFreq_r18</w:t>
            </w:r>
            <w:bookmarkEnd w:id="17"/>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Support of always including the current SpCell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lastRenderedPageBreak/>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A UE supporting this feature shall also indicate support of periodicBeamReport or aperiodicBeamReport or sp-BeamReportPUCCH or sp-BeamReportPUSCH.</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lastRenderedPageBreak/>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Support of reporting the max number of total cells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Support of reporting the max number of total SSB resources of serving cells and neighboring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Indicates whether the UE supports eType-II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The UE indicating support of eType2CJT-r18 shall also indicate support of csi-ReportFramework and simultaneousCSI-ReportsAllCC.</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77777777" w:rsidR="00856309" w:rsidRPr="007B4467" w:rsidRDefault="00856309" w:rsidP="00E04F03">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77777777" w:rsidR="00856309" w:rsidRPr="007B4467" w:rsidRDefault="00856309" w:rsidP="00E04F03">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Indicates whether the UE supports neighboring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UE can indicate support of this capability on the CC(s) in a band only if the UE indicates support of rateMatchingLTE-CRS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Indicates whether the UE supports neighboring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Indicates whether the UE supports neighboring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Indicates whether the UE supports neighboring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Indicates whether the UE supports neighboring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1573D3" w14:textId="77777777" w:rsidR="00AB3FFF" w:rsidRPr="007B4467" w:rsidRDefault="00AB3FFF" w:rsidP="00E04F03">
            <w:pPr>
              <w:pStyle w:val="TAL"/>
              <w:rPr>
                <w:bCs/>
                <w:iCs/>
              </w:rPr>
            </w:pPr>
            <w:r w:rsidRPr="007B4467">
              <w:rPr>
                <w:bCs/>
                <w:iCs/>
              </w:rPr>
              <w:t>A UE supporting of this feature shall also indicate support of csi-ReportFramework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77777777" w:rsidR="00AB3FFF" w:rsidRPr="007B4467" w:rsidRDefault="00AB3FFF" w:rsidP="00E04F03">
            <w:pPr>
              <w:pStyle w:val="TAL"/>
              <w:rPr>
                <w:lang w:eastAsia="zh-CN" w:bidi="ar"/>
              </w:rPr>
            </w:pPr>
            <w:r w:rsidRPr="007B4467">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A UE supporting of this feature shall also indicate support of csi-ReportFramework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lastRenderedPageBreak/>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Note: A UE may assume that its maximum receive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Indicates whether the UE supports SCell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For supportOfSingleGroup, UE should indicate ‘both’ for two bands or indicate 'referenceBand' for one band and indicate 'scellWithoutSSB'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lastRenderedPageBreak/>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BC4D84" w:rsidRPr="007B4467" w14:paraId="10F39709" w14:textId="77777777" w:rsidTr="0098101C">
        <w:trPr>
          <w:cantSplit/>
          <w:jc w:val="center"/>
          <w:ins w:id="18" w:author="Abdul Rasheed M D" w:date="2025-05-07T14:37:00Z"/>
        </w:trPr>
        <w:tc>
          <w:tcPr>
            <w:tcW w:w="848" w:type="dxa"/>
            <w:tcBorders>
              <w:top w:val="single" w:sz="4" w:space="0" w:color="auto"/>
              <w:left w:val="single" w:sz="4" w:space="0" w:color="auto"/>
              <w:bottom w:val="single" w:sz="4" w:space="0" w:color="auto"/>
              <w:right w:val="single" w:sz="4" w:space="0" w:color="auto"/>
            </w:tcBorders>
          </w:tcPr>
          <w:p w14:paraId="7D8D001D" w14:textId="0057956F" w:rsidR="00BC4D84" w:rsidRPr="007B4467" w:rsidRDefault="00BC4D84" w:rsidP="00BC4D84">
            <w:pPr>
              <w:pStyle w:val="TAC"/>
              <w:rPr>
                <w:ins w:id="19" w:author="Abdul Rasheed M D" w:date="2025-05-07T14:37:00Z"/>
                <w:rFonts w:eastAsia="DengXian"/>
                <w:lang w:eastAsia="zh-CN" w:bidi="ar"/>
              </w:rPr>
            </w:pPr>
            <w:ins w:id="20" w:author="Abdul Rasheed M D" w:date="2025-05-07T14:37:00Z">
              <w:r>
                <w:rPr>
                  <w:rFonts w:eastAsia="DengXian"/>
                  <w:lang w:eastAsia="zh-CN" w:bidi="ar"/>
                </w:rPr>
                <w:t>2</w:t>
              </w:r>
            </w:ins>
            <w:ins w:id="21" w:author="Abdul Rasheed M D" w:date="2025-05-07T14:45:00Z">
              <w:r w:rsidR="004B457E">
                <w:rPr>
                  <w:rFonts w:eastAsia="DengXian"/>
                  <w:lang w:eastAsia="zh-CN" w:bidi="ar"/>
                </w:rPr>
                <w:t>AA</w:t>
              </w:r>
            </w:ins>
          </w:p>
        </w:tc>
        <w:tc>
          <w:tcPr>
            <w:tcW w:w="2317" w:type="dxa"/>
            <w:tcBorders>
              <w:top w:val="single" w:sz="6" w:space="0" w:color="auto"/>
              <w:left w:val="single" w:sz="4" w:space="0" w:color="auto"/>
              <w:bottom w:val="single" w:sz="6" w:space="0" w:color="auto"/>
              <w:right w:val="single" w:sz="6" w:space="0" w:color="auto"/>
            </w:tcBorders>
          </w:tcPr>
          <w:p w14:paraId="254A4868" w14:textId="1B79E30E" w:rsidR="00BC4D84" w:rsidRPr="007B4467" w:rsidRDefault="00BC4D84" w:rsidP="00BC4D84">
            <w:pPr>
              <w:pStyle w:val="TAL"/>
              <w:rPr>
                <w:ins w:id="22" w:author="Abdul Rasheed M D" w:date="2025-05-07T14:37:00Z"/>
                <w:bCs/>
                <w:iCs/>
              </w:rPr>
            </w:pPr>
            <w:ins w:id="23" w:author="Abdul Rasheed M D" w:date="2025-05-07T14:37:00Z">
              <w:r>
                <w:rPr>
                  <w:bCs/>
                  <w:iCs/>
                </w:rPr>
                <w:t xml:space="preserve">Support of </w:t>
              </w:r>
              <w:r w:rsidRPr="00414DF9">
                <w:rPr>
                  <w:rFonts w:cs="Arial"/>
                  <w:szCs w:val="18"/>
                </w:rPr>
                <w:t>ΔP</w:t>
              </w:r>
              <w:r w:rsidRPr="00414DF9">
                <w:rPr>
                  <w:rFonts w:cs="Arial"/>
                  <w:szCs w:val="18"/>
                  <w:vertAlign w:val="subscript"/>
                </w:rPr>
                <w:t xml:space="preserve">PowerClass </w:t>
              </w:r>
              <w:r w:rsidRPr="00414DF9">
                <w:rPr>
                  <w:rFonts w:cs="Arial"/>
                  <w:szCs w:val="18"/>
                </w:rPr>
                <w:t>/ΔP</w:t>
              </w:r>
              <w:r w:rsidRPr="00414DF9">
                <w:rPr>
                  <w:rFonts w:cs="Arial"/>
                  <w:szCs w:val="18"/>
                  <w:vertAlign w:val="subscript"/>
                </w:rPr>
                <w:t>PowerClass, CA</w:t>
              </w:r>
              <w:r w:rsidRPr="00414DF9">
                <w:rPr>
                  <w:rFonts w:cs="Arial"/>
                  <w:szCs w:val="18"/>
                </w:rPr>
                <w:t>/ΔP</w:t>
              </w:r>
              <w:r w:rsidRPr="00414DF9">
                <w:rPr>
                  <w:rFonts w:cs="Arial"/>
                  <w:szCs w:val="18"/>
                  <w:vertAlign w:val="subscript"/>
                </w:rPr>
                <w:t>PowerClass, EN-DC</w:t>
              </w:r>
              <w:r w:rsidRPr="00414DF9">
                <w:rPr>
                  <w:rFonts w:cs="Arial"/>
                  <w:szCs w:val="18"/>
                </w:rPr>
                <w:t>/ΔP</w:t>
              </w:r>
              <w:r w:rsidRPr="00414DF9">
                <w:rPr>
                  <w:rFonts w:cs="Arial"/>
                  <w:szCs w:val="18"/>
                  <w:vertAlign w:val="subscript"/>
                </w:rPr>
                <w:t>PowerClass, NR-DC</w:t>
              </w:r>
              <w:r w:rsidRPr="00414DF9">
                <w:rPr>
                  <w:rFonts w:cs="Arial"/>
                  <w:szCs w:val="18"/>
                </w:rPr>
                <w:t xml:space="preserve"> reporting which is triggered upon uplink duty cycle exceedance or upon return to the power class after the duty cycle exceedance, as specified in TS 38.101-1 [2] and TS 38.101-3 [4]</w:t>
              </w:r>
            </w:ins>
          </w:p>
        </w:tc>
        <w:tc>
          <w:tcPr>
            <w:tcW w:w="861" w:type="dxa"/>
            <w:tcBorders>
              <w:top w:val="single" w:sz="6" w:space="0" w:color="auto"/>
              <w:left w:val="single" w:sz="6" w:space="0" w:color="auto"/>
              <w:bottom w:val="single" w:sz="6" w:space="0" w:color="auto"/>
              <w:right w:val="single" w:sz="4" w:space="0" w:color="auto"/>
            </w:tcBorders>
          </w:tcPr>
          <w:p w14:paraId="2DC8789A" w14:textId="07797ADA" w:rsidR="00BC4D84" w:rsidRPr="007B4467" w:rsidRDefault="00BC4D84" w:rsidP="00BC4D84">
            <w:pPr>
              <w:pStyle w:val="TAL"/>
              <w:rPr>
                <w:ins w:id="24" w:author="Abdul Rasheed M D" w:date="2025-05-07T14:37:00Z"/>
                <w:rFonts w:eastAsia="DengXian"/>
                <w:lang w:eastAsia="zh-CN" w:bidi="ar"/>
              </w:rPr>
            </w:pPr>
            <w:ins w:id="25" w:author="Abdul Rasheed M D" w:date="2025-05-07T14:38:00Z">
              <w:r w:rsidRPr="007B4467">
                <w:rPr>
                  <w:rFonts w:eastAsia="DengXian"/>
                  <w:lang w:eastAsia="zh-CN" w:bidi="ar"/>
                </w:rPr>
                <w:t>38.306 4.2.7.</w:t>
              </w:r>
              <w:r>
                <w:rPr>
                  <w:rFonts w:eastAsia="DengXian"/>
                  <w:lang w:eastAsia="zh-CN" w:bidi="ar"/>
                </w:rPr>
                <w:t>10</w:t>
              </w:r>
            </w:ins>
          </w:p>
        </w:tc>
        <w:tc>
          <w:tcPr>
            <w:tcW w:w="1011" w:type="dxa"/>
            <w:tcBorders>
              <w:top w:val="single" w:sz="4" w:space="0" w:color="auto"/>
              <w:left w:val="single" w:sz="4" w:space="0" w:color="auto"/>
              <w:bottom w:val="single" w:sz="4" w:space="0" w:color="auto"/>
              <w:right w:val="single" w:sz="4" w:space="0" w:color="auto"/>
            </w:tcBorders>
          </w:tcPr>
          <w:p w14:paraId="7EC775F9" w14:textId="2A3AEE67" w:rsidR="00BC4D84" w:rsidRPr="007B4467" w:rsidRDefault="00BC4D84" w:rsidP="00BC4D84">
            <w:pPr>
              <w:pStyle w:val="TAC"/>
              <w:rPr>
                <w:ins w:id="26" w:author="Abdul Rasheed M D" w:date="2025-05-07T14:37:00Z"/>
                <w:lang w:eastAsia="zh-CN" w:bidi="ar"/>
              </w:rPr>
            </w:pPr>
            <w:ins w:id="27" w:author="Abdul Rasheed M D" w:date="2025-05-07T14:38:00Z">
              <w:r w:rsidRPr="007B4467">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4505BCFB" w14:textId="0FECFD00" w:rsidR="00BC4D84" w:rsidRPr="007B4467" w:rsidRDefault="00BC4D84" w:rsidP="00BC4D84">
            <w:pPr>
              <w:pStyle w:val="TAL"/>
              <w:rPr>
                <w:ins w:id="28" w:author="Abdul Rasheed M D" w:date="2025-05-07T14:37:00Z"/>
                <w:lang w:eastAsia="zh-CN" w:bidi="ar"/>
              </w:rPr>
            </w:pPr>
            <w:ins w:id="29" w:author="Abdul Rasheed M D" w:date="2025-05-07T14:38:00Z">
              <w:r>
                <w:rPr>
                  <w:lang w:eastAsia="zh-CN" w:bidi="ar"/>
                </w:rPr>
                <w:t>pc_</w:t>
              </w:r>
              <w:r w:rsidRPr="00BC4D84">
                <w:rPr>
                  <w:lang w:eastAsia="zh-CN" w:bidi="ar"/>
                </w:rPr>
                <w:t>deltaPowerClassReporting</w:t>
              </w:r>
            </w:ins>
            <w:ins w:id="30" w:author="Abdul Rasheed M D" w:date="2025-05-07T14:39:00Z">
              <w:r>
                <w:rPr>
                  <w:lang w:eastAsia="zh-CN" w:bidi="ar"/>
                </w:rPr>
                <w:t>_</w:t>
              </w:r>
            </w:ins>
            <w:ins w:id="31" w:author="Abdul Rasheed M D" w:date="2025-05-07T14:38:00Z">
              <w:r w:rsidRPr="00BC4D84">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082FB5D7" w14:textId="75800421" w:rsidR="00BC4D84" w:rsidRPr="007B4467" w:rsidRDefault="00BC4D84" w:rsidP="00BC4D84">
            <w:pPr>
              <w:pStyle w:val="TAL"/>
              <w:rPr>
                <w:ins w:id="32" w:author="Abdul Rasheed M D" w:date="2025-05-07T14:37:00Z"/>
                <w:rFonts w:eastAsia="DengXian"/>
                <w:lang w:eastAsia="zh-CN" w:bidi="ar"/>
              </w:rPr>
            </w:pPr>
            <w:ins w:id="33" w:author="Abdul Rasheed M D" w:date="2025-05-07T14:39: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95FA59D" w14:textId="77777777" w:rsidR="00BC4D84" w:rsidRPr="007B4467" w:rsidRDefault="00BC4D84" w:rsidP="00BC4D84">
            <w:pPr>
              <w:pStyle w:val="TAL"/>
              <w:rPr>
                <w:ins w:id="34" w:author="Abdul Rasheed M D" w:date="2025-05-07T14:37:00Z"/>
              </w:rPr>
            </w:pPr>
          </w:p>
        </w:tc>
        <w:tc>
          <w:tcPr>
            <w:tcW w:w="1299" w:type="dxa"/>
            <w:tcBorders>
              <w:top w:val="single" w:sz="4" w:space="0" w:color="auto"/>
              <w:left w:val="single" w:sz="4" w:space="0" w:color="auto"/>
              <w:bottom w:val="single" w:sz="4" w:space="0" w:color="auto"/>
              <w:right w:val="single" w:sz="4" w:space="0" w:color="auto"/>
            </w:tcBorders>
          </w:tcPr>
          <w:p w14:paraId="55614DD4" w14:textId="77777777" w:rsidR="00BC4D84" w:rsidRPr="007B4467" w:rsidRDefault="00BC4D84" w:rsidP="00BC4D84">
            <w:pPr>
              <w:pStyle w:val="TAL"/>
              <w:rPr>
                <w:ins w:id="35" w:author="Abdul Rasheed M D" w:date="2025-05-07T14:37:00Z"/>
                <w:bCs/>
                <w:iCs/>
              </w:rPr>
            </w:pPr>
          </w:p>
        </w:tc>
      </w:tr>
      <w:tr w:rsidR="004B457E" w:rsidRPr="007B4467" w14:paraId="17171607" w14:textId="77777777" w:rsidTr="0098101C">
        <w:trPr>
          <w:cantSplit/>
          <w:jc w:val="center"/>
          <w:ins w:id="36" w:author="Abdul Rasheed M D" w:date="2025-05-07T14:44:00Z"/>
        </w:trPr>
        <w:tc>
          <w:tcPr>
            <w:tcW w:w="848" w:type="dxa"/>
            <w:tcBorders>
              <w:top w:val="single" w:sz="4" w:space="0" w:color="auto"/>
              <w:left w:val="single" w:sz="4" w:space="0" w:color="auto"/>
              <w:bottom w:val="single" w:sz="4" w:space="0" w:color="auto"/>
              <w:right w:val="single" w:sz="4" w:space="0" w:color="auto"/>
            </w:tcBorders>
          </w:tcPr>
          <w:p w14:paraId="50FD19CC" w14:textId="1A06379F" w:rsidR="004B457E" w:rsidRDefault="004B457E" w:rsidP="004B457E">
            <w:pPr>
              <w:pStyle w:val="TAC"/>
              <w:rPr>
                <w:ins w:id="37" w:author="Abdul Rasheed M D" w:date="2025-05-07T14:44:00Z"/>
                <w:rFonts w:eastAsia="DengXian"/>
                <w:lang w:eastAsia="zh-CN" w:bidi="ar"/>
              </w:rPr>
            </w:pPr>
            <w:ins w:id="38" w:author="Abdul Rasheed M D" w:date="2025-05-07T14:45:00Z">
              <w:r>
                <w:rPr>
                  <w:rFonts w:eastAsia="DengXian"/>
                  <w:lang w:eastAsia="zh-CN" w:bidi="ar"/>
                </w:rPr>
                <w:t>2</w:t>
              </w:r>
            </w:ins>
            <w:ins w:id="39" w:author="Abdul Rasheed M D" w:date="2025-05-07T14:46:00Z">
              <w:r>
                <w:rPr>
                  <w:rFonts w:eastAsia="DengXian"/>
                  <w:lang w:eastAsia="zh-CN" w:bidi="ar"/>
                </w:rPr>
                <w:t>BB</w:t>
              </w:r>
            </w:ins>
          </w:p>
        </w:tc>
        <w:tc>
          <w:tcPr>
            <w:tcW w:w="2317" w:type="dxa"/>
            <w:tcBorders>
              <w:top w:val="single" w:sz="6" w:space="0" w:color="auto"/>
              <w:left w:val="single" w:sz="4" w:space="0" w:color="auto"/>
              <w:bottom w:val="single" w:sz="6" w:space="0" w:color="auto"/>
              <w:right w:val="single" w:sz="6" w:space="0" w:color="auto"/>
            </w:tcBorders>
          </w:tcPr>
          <w:p w14:paraId="18D3885E" w14:textId="2F212EB0" w:rsidR="004B457E" w:rsidRDefault="004B457E" w:rsidP="004B457E">
            <w:pPr>
              <w:pStyle w:val="TAL"/>
              <w:rPr>
                <w:ins w:id="40" w:author="Abdul Rasheed M D" w:date="2025-05-07T14:44:00Z"/>
                <w:bCs/>
                <w:iCs/>
              </w:rPr>
            </w:pPr>
            <w:ins w:id="41" w:author="Abdul Rasheed M D" w:date="2025-05-07T14:45:00Z">
              <w:r>
                <w:rPr>
                  <w:bCs/>
                  <w:iCs/>
                </w:rPr>
                <w:t xml:space="preserve">Support </w:t>
              </w:r>
              <w:r w:rsidRPr="00414DF9">
                <w:rPr>
                  <w:rFonts w:cs="Arial"/>
                  <w:szCs w:val="18"/>
                </w:rPr>
                <w:t>reporting of power headroom information for an assumed PUSCH using target waveform different from waveform of actual PUSCH</w:t>
              </w:r>
              <w:r>
                <w:rPr>
                  <w:rFonts w:cs="Arial"/>
                  <w:szCs w:val="18"/>
                </w:rPr>
                <w:t>.</w:t>
              </w:r>
            </w:ins>
          </w:p>
        </w:tc>
        <w:tc>
          <w:tcPr>
            <w:tcW w:w="861" w:type="dxa"/>
            <w:tcBorders>
              <w:top w:val="single" w:sz="6" w:space="0" w:color="auto"/>
              <w:left w:val="single" w:sz="6" w:space="0" w:color="auto"/>
              <w:bottom w:val="single" w:sz="6" w:space="0" w:color="auto"/>
              <w:right w:val="single" w:sz="4" w:space="0" w:color="auto"/>
            </w:tcBorders>
          </w:tcPr>
          <w:p w14:paraId="06234F26" w14:textId="7B19C9E5" w:rsidR="004B457E" w:rsidRPr="007B4467" w:rsidRDefault="004B457E" w:rsidP="004B457E">
            <w:pPr>
              <w:pStyle w:val="TAL"/>
              <w:rPr>
                <w:ins w:id="42" w:author="Abdul Rasheed M D" w:date="2025-05-07T14:44:00Z"/>
                <w:rFonts w:eastAsia="DengXian"/>
                <w:lang w:eastAsia="zh-CN" w:bidi="ar"/>
              </w:rPr>
            </w:pPr>
            <w:ins w:id="43" w:author="Abdul Rasheed M D" w:date="2025-05-07T14:44:00Z">
              <w:r w:rsidRPr="007B4467">
                <w:rPr>
                  <w:rFonts w:eastAsia="DengXian"/>
                  <w:lang w:eastAsia="zh-CN" w:bidi="ar"/>
                </w:rPr>
                <w:t>38.306 4.2.7.</w:t>
              </w:r>
            </w:ins>
            <w:ins w:id="44" w:author="Abdul Rasheed M D" w:date="2025-05-07T14:45:00Z">
              <w:r>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13A025D8" w14:textId="2926B994" w:rsidR="004B457E" w:rsidRPr="007B4467" w:rsidRDefault="004B457E" w:rsidP="004B457E">
            <w:pPr>
              <w:pStyle w:val="TAC"/>
              <w:rPr>
                <w:ins w:id="45" w:author="Abdul Rasheed M D" w:date="2025-05-07T14:44:00Z"/>
                <w:lang w:eastAsia="zh-CN" w:bidi="ar"/>
              </w:rPr>
            </w:pPr>
            <w:ins w:id="46" w:author="Abdul Rasheed M D" w:date="2025-05-07T14:44:00Z">
              <w:r w:rsidRPr="007B4467">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01D89C6D" w14:textId="58F4FA86" w:rsidR="004B457E" w:rsidRDefault="004B457E" w:rsidP="004B457E">
            <w:pPr>
              <w:pStyle w:val="TAL"/>
              <w:rPr>
                <w:ins w:id="47" w:author="Abdul Rasheed M D" w:date="2025-05-07T14:44:00Z"/>
                <w:lang w:eastAsia="zh-CN" w:bidi="ar"/>
              </w:rPr>
            </w:pPr>
            <w:ins w:id="48" w:author="Abdul Rasheed M D" w:date="2025-05-07T14:44:00Z">
              <w:r>
                <w:rPr>
                  <w:lang w:eastAsia="zh-CN" w:bidi="ar"/>
                </w:rPr>
                <w:t>pc_</w:t>
              </w:r>
              <w:r w:rsidRPr="004B457E">
                <w:rPr>
                  <w:lang w:eastAsia="zh-CN" w:bidi="ar"/>
                </w:rPr>
                <w:t>dynamicWaveformSwitchPHR</w:t>
              </w:r>
            </w:ins>
            <w:ins w:id="49" w:author="Abdul Rasheed M D" w:date="2025-05-08T15:20:00Z">
              <w:r w:rsidR="00181FD8">
                <w:rPr>
                  <w:lang w:eastAsia="zh-CN" w:bidi="ar"/>
                </w:rPr>
                <w:t>_</w:t>
              </w:r>
            </w:ins>
            <w:ins w:id="50" w:author="Abdul Rasheed M D" w:date="2025-05-07T14:44:00Z">
              <w:r w:rsidRPr="004B457E">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6DF5A39D" w14:textId="002C5FF7" w:rsidR="004B457E" w:rsidRDefault="004B457E" w:rsidP="004B457E">
            <w:pPr>
              <w:pStyle w:val="TAL"/>
              <w:rPr>
                <w:ins w:id="51" w:author="Abdul Rasheed M D" w:date="2025-05-07T14:44:00Z"/>
                <w:rFonts w:eastAsia="DengXian"/>
                <w:lang w:eastAsia="zh-CN" w:bidi="ar"/>
              </w:rPr>
            </w:pPr>
            <w:ins w:id="52" w:author="Abdul Rasheed M D" w:date="2025-05-07T14:44: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0392A9B7" w14:textId="77777777" w:rsidR="004B457E" w:rsidRPr="007B4467" w:rsidRDefault="004B457E" w:rsidP="004B457E">
            <w:pPr>
              <w:pStyle w:val="TAL"/>
              <w:rPr>
                <w:ins w:id="53" w:author="Abdul Rasheed M D" w:date="2025-05-07T14:44:00Z"/>
              </w:rPr>
            </w:pPr>
          </w:p>
        </w:tc>
        <w:tc>
          <w:tcPr>
            <w:tcW w:w="1299" w:type="dxa"/>
            <w:tcBorders>
              <w:top w:val="single" w:sz="4" w:space="0" w:color="auto"/>
              <w:left w:val="single" w:sz="4" w:space="0" w:color="auto"/>
              <w:bottom w:val="single" w:sz="4" w:space="0" w:color="auto"/>
              <w:right w:val="single" w:sz="4" w:space="0" w:color="auto"/>
            </w:tcBorders>
          </w:tcPr>
          <w:p w14:paraId="2C857646" w14:textId="77777777" w:rsidR="004B457E" w:rsidRPr="007B4467" w:rsidRDefault="004B457E" w:rsidP="004B457E">
            <w:pPr>
              <w:pStyle w:val="TAL"/>
              <w:rPr>
                <w:ins w:id="54" w:author="Abdul Rasheed M D" w:date="2025-05-07T14:44:00Z"/>
                <w:bCs/>
                <w:iCs/>
              </w:rPr>
            </w:pPr>
          </w:p>
        </w:tc>
      </w:tr>
      <w:bookmarkEnd w:id="14"/>
    </w:tbl>
    <w:p w14:paraId="6714A85A" w14:textId="77777777" w:rsidR="00586192" w:rsidRPr="007B4467" w:rsidRDefault="00586192" w:rsidP="00586192"/>
    <w:sectPr w:rsidR="00586192" w:rsidRPr="007B4467" w:rsidSect="008A3E5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81960" w14:textId="77777777" w:rsidR="00BC2516" w:rsidRDefault="00BC2516">
      <w:r>
        <w:separator/>
      </w:r>
    </w:p>
  </w:endnote>
  <w:endnote w:type="continuationSeparator" w:id="0">
    <w:p w14:paraId="14025DA2" w14:textId="77777777" w:rsidR="00BC2516" w:rsidRDefault="00BC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4DC25" w14:textId="77777777" w:rsidR="00BC2516" w:rsidRDefault="00BC2516">
      <w:r>
        <w:separator/>
      </w:r>
    </w:p>
  </w:footnote>
  <w:footnote w:type="continuationSeparator" w:id="0">
    <w:p w14:paraId="5A9294AB" w14:textId="77777777" w:rsidR="00BC2516" w:rsidRDefault="00BC2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56"/>
    <w:rsid w:val="000066AA"/>
    <w:rsid w:val="00007009"/>
    <w:rsid w:val="00011D57"/>
    <w:rsid w:val="000208AD"/>
    <w:rsid w:val="00020E19"/>
    <w:rsid w:val="00021F69"/>
    <w:rsid w:val="000225AD"/>
    <w:rsid w:val="00023A90"/>
    <w:rsid w:val="00025FDD"/>
    <w:rsid w:val="000273DB"/>
    <w:rsid w:val="00027AB9"/>
    <w:rsid w:val="00033397"/>
    <w:rsid w:val="00034D55"/>
    <w:rsid w:val="00034E1B"/>
    <w:rsid w:val="00040095"/>
    <w:rsid w:val="000404E7"/>
    <w:rsid w:val="00040B40"/>
    <w:rsid w:val="00041171"/>
    <w:rsid w:val="00043180"/>
    <w:rsid w:val="0004580C"/>
    <w:rsid w:val="000459DF"/>
    <w:rsid w:val="000464C8"/>
    <w:rsid w:val="00051834"/>
    <w:rsid w:val="00052146"/>
    <w:rsid w:val="00054A22"/>
    <w:rsid w:val="00054C49"/>
    <w:rsid w:val="000573CB"/>
    <w:rsid w:val="00065195"/>
    <w:rsid w:val="000655A6"/>
    <w:rsid w:val="0006792E"/>
    <w:rsid w:val="00067F62"/>
    <w:rsid w:val="000736B3"/>
    <w:rsid w:val="00080512"/>
    <w:rsid w:val="000819B2"/>
    <w:rsid w:val="00085BA2"/>
    <w:rsid w:val="000871EB"/>
    <w:rsid w:val="00087226"/>
    <w:rsid w:val="00091086"/>
    <w:rsid w:val="0009179B"/>
    <w:rsid w:val="0009230D"/>
    <w:rsid w:val="00093629"/>
    <w:rsid w:val="00093DD4"/>
    <w:rsid w:val="00096CB4"/>
    <w:rsid w:val="000A1A9E"/>
    <w:rsid w:val="000A1B6C"/>
    <w:rsid w:val="000B4440"/>
    <w:rsid w:val="000B5269"/>
    <w:rsid w:val="000B76C6"/>
    <w:rsid w:val="000C1E9A"/>
    <w:rsid w:val="000C3361"/>
    <w:rsid w:val="000C58B4"/>
    <w:rsid w:val="000C7438"/>
    <w:rsid w:val="000D201D"/>
    <w:rsid w:val="000D2AE7"/>
    <w:rsid w:val="000D5265"/>
    <w:rsid w:val="000D58AB"/>
    <w:rsid w:val="000D5BF8"/>
    <w:rsid w:val="000D6100"/>
    <w:rsid w:val="000E1D7E"/>
    <w:rsid w:val="000E503A"/>
    <w:rsid w:val="000E62E5"/>
    <w:rsid w:val="000F00A2"/>
    <w:rsid w:val="000F1A13"/>
    <w:rsid w:val="000F20E9"/>
    <w:rsid w:val="000F376F"/>
    <w:rsid w:val="000F77CE"/>
    <w:rsid w:val="00102350"/>
    <w:rsid w:val="00114DBC"/>
    <w:rsid w:val="00121ACD"/>
    <w:rsid w:val="00130BF0"/>
    <w:rsid w:val="00133FB7"/>
    <w:rsid w:val="00135361"/>
    <w:rsid w:val="00146749"/>
    <w:rsid w:val="0015055C"/>
    <w:rsid w:val="00157DEA"/>
    <w:rsid w:val="001626C5"/>
    <w:rsid w:val="00166BB9"/>
    <w:rsid w:val="001713E9"/>
    <w:rsid w:val="00171DA7"/>
    <w:rsid w:val="00172B1A"/>
    <w:rsid w:val="00175A3D"/>
    <w:rsid w:val="001809F7"/>
    <w:rsid w:val="00181FD8"/>
    <w:rsid w:val="001839B4"/>
    <w:rsid w:val="00190EF4"/>
    <w:rsid w:val="0019189A"/>
    <w:rsid w:val="0019592A"/>
    <w:rsid w:val="00195F47"/>
    <w:rsid w:val="00196660"/>
    <w:rsid w:val="00196A2D"/>
    <w:rsid w:val="001A021D"/>
    <w:rsid w:val="001A1A59"/>
    <w:rsid w:val="001A6F57"/>
    <w:rsid w:val="001B379A"/>
    <w:rsid w:val="001C39BC"/>
    <w:rsid w:val="001C59CB"/>
    <w:rsid w:val="001D02C2"/>
    <w:rsid w:val="001D17E4"/>
    <w:rsid w:val="001D1B69"/>
    <w:rsid w:val="001D46CF"/>
    <w:rsid w:val="001D4E25"/>
    <w:rsid w:val="001D62EE"/>
    <w:rsid w:val="001D7DD2"/>
    <w:rsid w:val="001E2465"/>
    <w:rsid w:val="001E2FF1"/>
    <w:rsid w:val="001E620A"/>
    <w:rsid w:val="001E701F"/>
    <w:rsid w:val="001F168B"/>
    <w:rsid w:val="001F2CF2"/>
    <w:rsid w:val="001F3FDE"/>
    <w:rsid w:val="001F423C"/>
    <w:rsid w:val="001F47A4"/>
    <w:rsid w:val="001F4FE9"/>
    <w:rsid w:val="001F6043"/>
    <w:rsid w:val="001F6E81"/>
    <w:rsid w:val="001F77D3"/>
    <w:rsid w:val="002022A7"/>
    <w:rsid w:val="00204D0C"/>
    <w:rsid w:val="00205645"/>
    <w:rsid w:val="00205ECD"/>
    <w:rsid w:val="00205F4D"/>
    <w:rsid w:val="00206159"/>
    <w:rsid w:val="002061A2"/>
    <w:rsid w:val="00210620"/>
    <w:rsid w:val="0021244F"/>
    <w:rsid w:val="002202CB"/>
    <w:rsid w:val="00221861"/>
    <w:rsid w:val="00223156"/>
    <w:rsid w:val="00225CF0"/>
    <w:rsid w:val="00231286"/>
    <w:rsid w:val="00231407"/>
    <w:rsid w:val="00233D51"/>
    <w:rsid w:val="002347A2"/>
    <w:rsid w:val="0024175E"/>
    <w:rsid w:val="002513DE"/>
    <w:rsid w:val="00251C73"/>
    <w:rsid w:val="00255D32"/>
    <w:rsid w:val="00255DE7"/>
    <w:rsid w:val="002574F1"/>
    <w:rsid w:val="00261B49"/>
    <w:rsid w:val="00261C6A"/>
    <w:rsid w:val="00263ECA"/>
    <w:rsid w:val="00264AE7"/>
    <w:rsid w:val="0026585B"/>
    <w:rsid w:val="00266E9B"/>
    <w:rsid w:val="002670A8"/>
    <w:rsid w:val="00273CBE"/>
    <w:rsid w:val="0027525D"/>
    <w:rsid w:val="00277F6D"/>
    <w:rsid w:val="00277FE7"/>
    <w:rsid w:val="002800C9"/>
    <w:rsid w:val="00280FBF"/>
    <w:rsid w:val="00282058"/>
    <w:rsid w:val="002839F8"/>
    <w:rsid w:val="00284331"/>
    <w:rsid w:val="00285972"/>
    <w:rsid w:val="00285C14"/>
    <w:rsid w:val="00290A71"/>
    <w:rsid w:val="0029140B"/>
    <w:rsid w:val="002915B2"/>
    <w:rsid w:val="00292075"/>
    <w:rsid w:val="00292858"/>
    <w:rsid w:val="0029416B"/>
    <w:rsid w:val="00294D3F"/>
    <w:rsid w:val="00296376"/>
    <w:rsid w:val="002A37FA"/>
    <w:rsid w:val="002A4A12"/>
    <w:rsid w:val="002B0F1D"/>
    <w:rsid w:val="002B2730"/>
    <w:rsid w:val="002B48FD"/>
    <w:rsid w:val="002C15E3"/>
    <w:rsid w:val="002C1F39"/>
    <w:rsid w:val="002C3FC5"/>
    <w:rsid w:val="002C57F1"/>
    <w:rsid w:val="002C6700"/>
    <w:rsid w:val="002D4225"/>
    <w:rsid w:val="002D43E0"/>
    <w:rsid w:val="002D44AD"/>
    <w:rsid w:val="002D571A"/>
    <w:rsid w:val="002D5A42"/>
    <w:rsid w:val="002D6465"/>
    <w:rsid w:val="002D6812"/>
    <w:rsid w:val="002E1642"/>
    <w:rsid w:val="002E73FB"/>
    <w:rsid w:val="002F7653"/>
    <w:rsid w:val="00304FDE"/>
    <w:rsid w:val="003148CC"/>
    <w:rsid w:val="00314F62"/>
    <w:rsid w:val="003172DC"/>
    <w:rsid w:val="00317DF5"/>
    <w:rsid w:val="00317DFA"/>
    <w:rsid w:val="00320C5E"/>
    <w:rsid w:val="00326E64"/>
    <w:rsid w:val="00327679"/>
    <w:rsid w:val="00327A5B"/>
    <w:rsid w:val="0033194D"/>
    <w:rsid w:val="00332F93"/>
    <w:rsid w:val="00336727"/>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731D0"/>
    <w:rsid w:val="003739C0"/>
    <w:rsid w:val="003770A7"/>
    <w:rsid w:val="00377C14"/>
    <w:rsid w:val="0038208C"/>
    <w:rsid w:val="00384B27"/>
    <w:rsid w:val="00386DCA"/>
    <w:rsid w:val="00387AF5"/>
    <w:rsid w:val="00387D4A"/>
    <w:rsid w:val="00391FA9"/>
    <w:rsid w:val="003933D6"/>
    <w:rsid w:val="00393DF9"/>
    <w:rsid w:val="003952F1"/>
    <w:rsid w:val="00396D22"/>
    <w:rsid w:val="003A0F41"/>
    <w:rsid w:val="003A27BD"/>
    <w:rsid w:val="003A523A"/>
    <w:rsid w:val="003A71D9"/>
    <w:rsid w:val="003B253E"/>
    <w:rsid w:val="003B47E4"/>
    <w:rsid w:val="003B74FF"/>
    <w:rsid w:val="003C30EF"/>
    <w:rsid w:val="003C3971"/>
    <w:rsid w:val="003C4D27"/>
    <w:rsid w:val="003D17DC"/>
    <w:rsid w:val="003D4FEF"/>
    <w:rsid w:val="003D67AF"/>
    <w:rsid w:val="003D769F"/>
    <w:rsid w:val="003E39D5"/>
    <w:rsid w:val="003E5B3A"/>
    <w:rsid w:val="003F0CF6"/>
    <w:rsid w:val="003F59E8"/>
    <w:rsid w:val="003F5DD1"/>
    <w:rsid w:val="003F6FA1"/>
    <w:rsid w:val="003F7E2A"/>
    <w:rsid w:val="0040115E"/>
    <w:rsid w:val="0040202A"/>
    <w:rsid w:val="00406419"/>
    <w:rsid w:val="00406A94"/>
    <w:rsid w:val="00413F35"/>
    <w:rsid w:val="00414B19"/>
    <w:rsid w:val="00416A0D"/>
    <w:rsid w:val="00417CEF"/>
    <w:rsid w:val="00417D3C"/>
    <w:rsid w:val="004238C7"/>
    <w:rsid w:val="0042673A"/>
    <w:rsid w:val="00426CF2"/>
    <w:rsid w:val="0043006D"/>
    <w:rsid w:val="00431219"/>
    <w:rsid w:val="00431D02"/>
    <w:rsid w:val="00432098"/>
    <w:rsid w:val="004325CF"/>
    <w:rsid w:val="004334CF"/>
    <w:rsid w:val="0044239F"/>
    <w:rsid w:val="00443CA3"/>
    <w:rsid w:val="004449B8"/>
    <w:rsid w:val="0044756D"/>
    <w:rsid w:val="0044765F"/>
    <w:rsid w:val="0045095E"/>
    <w:rsid w:val="00452594"/>
    <w:rsid w:val="00453936"/>
    <w:rsid w:val="00454C43"/>
    <w:rsid w:val="00457692"/>
    <w:rsid w:val="00457E00"/>
    <w:rsid w:val="00460002"/>
    <w:rsid w:val="00461E82"/>
    <w:rsid w:val="00462268"/>
    <w:rsid w:val="0046276D"/>
    <w:rsid w:val="00462DB8"/>
    <w:rsid w:val="004670FA"/>
    <w:rsid w:val="00477C2C"/>
    <w:rsid w:val="00480EF1"/>
    <w:rsid w:val="00485170"/>
    <w:rsid w:val="0049154E"/>
    <w:rsid w:val="004A539E"/>
    <w:rsid w:val="004A56FA"/>
    <w:rsid w:val="004A5E57"/>
    <w:rsid w:val="004A69C5"/>
    <w:rsid w:val="004B2323"/>
    <w:rsid w:val="004B2D21"/>
    <w:rsid w:val="004B3EEF"/>
    <w:rsid w:val="004B457E"/>
    <w:rsid w:val="004B4B35"/>
    <w:rsid w:val="004B51D0"/>
    <w:rsid w:val="004B7086"/>
    <w:rsid w:val="004B787F"/>
    <w:rsid w:val="004C0E6E"/>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54AB"/>
    <w:rsid w:val="004E67B2"/>
    <w:rsid w:val="004E7323"/>
    <w:rsid w:val="004F1254"/>
    <w:rsid w:val="004F6274"/>
    <w:rsid w:val="004F6394"/>
    <w:rsid w:val="004F7BBB"/>
    <w:rsid w:val="00500CB5"/>
    <w:rsid w:val="005015ED"/>
    <w:rsid w:val="00503255"/>
    <w:rsid w:val="00511F02"/>
    <w:rsid w:val="00515227"/>
    <w:rsid w:val="00517456"/>
    <w:rsid w:val="00521A2C"/>
    <w:rsid w:val="005233F3"/>
    <w:rsid w:val="00525197"/>
    <w:rsid w:val="005252E6"/>
    <w:rsid w:val="005305EC"/>
    <w:rsid w:val="00531AE1"/>
    <w:rsid w:val="00531C95"/>
    <w:rsid w:val="005329C6"/>
    <w:rsid w:val="00535BB4"/>
    <w:rsid w:val="00540729"/>
    <w:rsid w:val="00541077"/>
    <w:rsid w:val="0054322C"/>
    <w:rsid w:val="00543E6C"/>
    <w:rsid w:val="0055181F"/>
    <w:rsid w:val="00551F65"/>
    <w:rsid w:val="00552003"/>
    <w:rsid w:val="00552344"/>
    <w:rsid w:val="005525BA"/>
    <w:rsid w:val="00553605"/>
    <w:rsid w:val="00554DE9"/>
    <w:rsid w:val="0055520F"/>
    <w:rsid w:val="0056101A"/>
    <w:rsid w:val="0056122D"/>
    <w:rsid w:val="00565087"/>
    <w:rsid w:val="00567C3D"/>
    <w:rsid w:val="005724C6"/>
    <w:rsid w:val="00574309"/>
    <w:rsid w:val="0057717F"/>
    <w:rsid w:val="005772FD"/>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512C"/>
    <w:rsid w:val="005C1BB0"/>
    <w:rsid w:val="005C3ADF"/>
    <w:rsid w:val="005D1022"/>
    <w:rsid w:val="005D2E01"/>
    <w:rsid w:val="005D69A3"/>
    <w:rsid w:val="005D72E7"/>
    <w:rsid w:val="005E54AB"/>
    <w:rsid w:val="005E71EA"/>
    <w:rsid w:val="005E7C7F"/>
    <w:rsid w:val="005F116B"/>
    <w:rsid w:val="005F4E10"/>
    <w:rsid w:val="00604560"/>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601A"/>
    <w:rsid w:val="00626D20"/>
    <w:rsid w:val="00630099"/>
    <w:rsid w:val="00635A3D"/>
    <w:rsid w:val="00636CD1"/>
    <w:rsid w:val="0064002C"/>
    <w:rsid w:val="0064359D"/>
    <w:rsid w:val="0064741D"/>
    <w:rsid w:val="006500E2"/>
    <w:rsid w:val="0065020A"/>
    <w:rsid w:val="00652C61"/>
    <w:rsid w:val="00656D42"/>
    <w:rsid w:val="00660429"/>
    <w:rsid w:val="006622C9"/>
    <w:rsid w:val="00665DE5"/>
    <w:rsid w:val="006677DC"/>
    <w:rsid w:val="00672788"/>
    <w:rsid w:val="00672C70"/>
    <w:rsid w:val="00685DED"/>
    <w:rsid w:val="00686F69"/>
    <w:rsid w:val="00690192"/>
    <w:rsid w:val="00695A88"/>
    <w:rsid w:val="006A064B"/>
    <w:rsid w:val="006A2A1E"/>
    <w:rsid w:val="006A5662"/>
    <w:rsid w:val="006A5ACF"/>
    <w:rsid w:val="006B1186"/>
    <w:rsid w:val="006B37F0"/>
    <w:rsid w:val="006B3BDF"/>
    <w:rsid w:val="006B444D"/>
    <w:rsid w:val="006B52F4"/>
    <w:rsid w:val="006B5776"/>
    <w:rsid w:val="006B6585"/>
    <w:rsid w:val="006C0246"/>
    <w:rsid w:val="006C53BE"/>
    <w:rsid w:val="006C5929"/>
    <w:rsid w:val="006C76AC"/>
    <w:rsid w:val="006C7959"/>
    <w:rsid w:val="006D23F7"/>
    <w:rsid w:val="006E2774"/>
    <w:rsid w:val="006E2FBF"/>
    <w:rsid w:val="006E5AE6"/>
    <w:rsid w:val="006E5C86"/>
    <w:rsid w:val="006F2727"/>
    <w:rsid w:val="006F3CA1"/>
    <w:rsid w:val="0070016F"/>
    <w:rsid w:val="00706754"/>
    <w:rsid w:val="00714BA7"/>
    <w:rsid w:val="007164DF"/>
    <w:rsid w:val="007173FE"/>
    <w:rsid w:val="00717B8D"/>
    <w:rsid w:val="007242D2"/>
    <w:rsid w:val="00724957"/>
    <w:rsid w:val="00726884"/>
    <w:rsid w:val="00727017"/>
    <w:rsid w:val="00727CDF"/>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527B"/>
    <w:rsid w:val="00780350"/>
    <w:rsid w:val="00781F0F"/>
    <w:rsid w:val="00786C8D"/>
    <w:rsid w:val="0079222A"/>
    <w:rsid w:val="00796758"/>
    <w:rsid w:val="007A14A3"/>
    <w:rsid w:val="007A212F"/>
    <w:rsid w:val="007A251B"/>
    <w:rsid w:val="007A2A98"/>
    <w:rsid w:val="007A58D6"/>
    <w:rsid w:val="007A5CDD"/>
    <w:rsid w:val="007A7083"/>
    <w:rsid w:val="007B0A15"/>
    <w:rsid w:val="007B0ECA"/>
    <w:rsid w:val="007B326B"/>
    <w:rsid w:val="007B4467"/>
    <w:rsid w:val="007B4B37"/>
    <w:rsid w:val="007B6D76"/>
    <w:rsid w:val="007C0F40"/>
    <w:rsid w:val="007C1C48"/>
    <w:rsid w:val="007C2CFA"/>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7CE8"/>
    <w:rsid w:val="00807EE5"/>
    <w:rsid w:val="00811EA4"/>
    <w:rsid w:val="00812B3E"/>
    <w:rsid w:val="00813896"/>
    <w:rsid w:val="00813D81"/>
    <w:rsid w:val="008220F5"/>
    <w:rsid w:val="00823D53"/>
    <w:rsid w:val="0082641B"/>
    <w:rsid w:val="00827C07"/>
    <w:rsid w:val="008304A8"/>
    <w:rsid w:val="008363AC"/>
    <w:rsid w:val="00836CFB"/>
    <w:rsid w:val="00837ECB"/>
    <w:rsid w:val="0084107D"/>
    <w:rsid w:val="008422DE"/>
    <w:rsid w:val="0084321E"/>
    <w:rsid w:val="008443F7"/>
    <w:rsid w:val="0084475E"/>
    <w:rsid w:val="00847349"/>
    <w:rsid w:val="008519DE"/>
    <w:rsid w:val="00856309"/>
    <w:rsid w:val="00862605"/>
    <w:rsid w:val="008646C8"/>
    <w:rsid w:val="00865F7B"/>
    <w:rsid w:val="00866962"/>
    <w:rsid w:val="008673AC"/>
    <w:rsid w:val="00870CBF"/>
    <w:rsid w:val="00871199"/>
    <w:rsid w:val="00871AB2"/>
    <w:rsid w:val="0087201F"/>
    <w:rsid w:val="00872F29"/>
    <w:rsid w:val="008760AD"/>
    <w:rsid w:val="008765EE"/>
    <w:rsid w:val="008768CA"/>
    <w:rsid w:val="0088020F"/>
    <w:rsid w:val="00880597"/>
    <w:rsid w:val="00891BF1"/>
    <w:rsid w:val="00893990"/>
    <w:rsid w:val="0089687A"/>
    <w:rsid w:val="008969FE"/>
    <w:rsid w:val="008A1CB4"/>
    <w:rsid w:val="008A3E5B"/>
    <w:rsid w:val="008A57CD"/>
    <w:rsid w:val="008B23B2"/>
    <w:rsid w:val="008B28B8"/>
    <w:rsid w:val="008B4E80"/>
    <w:rsid w:val="008C1C3A"/>
    <w:rsid w:val="008C218F"/>
    <w:rsid w:val="008C2682"/>
    <w:rsid w:val="008C3D6B"/>
    <w:rsid w:val="008C3F35"/>
    <w:rsid w:val="008C46AC"/>
    <w:rsid w:val="008C528A"/>
    <w:rsid w:val="008C6B5D"/>
    <w:rsid w:val="008D039C"/>
    <w:rsid w:val="008D3E21"/>
    <w:rsid w:val="008D757E"/>
    <w:rsid w:val="008D7A4F"/>
    <w:rsid w:val="008E1F76"/>
    <w:rsid w:val="008E5F11"/>
    <w:rsid w:val="008E6C36"/>
    <w:rsid w:val="008F08B4"/>
    <w:rsid w:val="008F22D7"/>
    <w:rsid w:val="008F6258"/>
    <w:rsid w:val="008F6674"/>
    <w:rsid w:val="008F747A"/>
    <w:rsid w:val="0090271F"/>
    <w:rsid w:val="00902E23"/>
    <w:rsid w:val="00906239"/>
    <w:rsid w:val="00906E37"/>
    <w:rsid w:val="00907E5B"/>
    <w:rsid w:val="0091128B"/>
    <w:rsid w:val="0091348E"/>
    <w:rsid w:val="0091635A"/>
    <w:rsid w:val="00917AD9"/>
    <w:rsid w:val="00917CCB"/>
    <w:rsid w:val="0093093C"/>
    <w:rsid w:val="0093247C"/>
    <w:rsid w:val="0093248B"/>
    <w:rsid w:val="00933F57"/>
    <w:rsid w:val="00942EC2"/>
    <w:rsid w:val="00945F3C"/>
    <w:rsid w:val="009462BA"/>
    <w:rsid w:val="00952447"/>
    <w:rsid w:val="00952679"/>
    <w:rsid w:val="009530C0"/>
    <w:rsid w:val="009536E8"/>
    <w:rsid w:val="0095608F"/>
    <w:rsid w:val="00962CAE"/>
    <w:rsid w:val="00964FF9"/>
    <w:rsid w:val="00965E60"/>
    <w:rsid w:val="00967BAC"/>
    <w:rsid w:val="00972446"/>
    <w:rsid w:val="00974CF7"/>
    <w:rsid w:val="009761A5"/>
    <w:rsid w:val="00976233"/>
    <w:rsid w:val="00980FAE"/>
    <w:rsid w:val="0098101C"/>
    <w:rsid w:val="0098213E"/>
    <w:rsid w:val="00983AF9"/>
    <w:rsid w:val="00984452"/>
    <w:rsid w:val="00984E84"/>
    <w:rsid w:val="00987AD5"/>
    <w:rsid w:val="00987E58"/>
    <w:rsid w:val="00995520"/>
    <w:rsid w:val="0099747F"/>
    <w:rsid w:val="009A0093"/>
    <w:rsid w:val="009A1177"/>
    <w:rsid w:val="009A3905"/>
    <w:rsid w:val="009A39C5"/>
    <w:rsid w:val="009B1996"/>
    <w:rsid w:val="009B2227"/>
    <w:rsid w:val="009B2D1C"/>
    <w:rsid w:val="009B3935"/>
    <w:rsid w:val="009B4FA9"/>
    <w:rsid w:val="009B61E3"/>
    <w:rsid w:val="009B75B5"/>
    <w:rsid w:val="009B7C59"/>
    <w:rsid w:val="009D0129"/>
    <w:rsid w:val="009D0BC6"/>
    <w:rsid w:val="009D171B"/>
    <w:rsid w:val="009D4E51"/>
    <w:rsid w:val="009E1C56"/>
    <w:rsid w:val="009E5625"/>
    <w:rsid w:val="009F37B7"/>
    <w:rsid w:val="009F41E8"/>
    <w:rsid w:val="00A01906"/>
    <w:rsid w:val="00A042A8"/>
    <w:rsid w:val="00A06DD1"/>
    <w:rsid w:val="00A10D3D"/>
    <w:rsid w:val="00A10F02"/>
    <w:rsid w:val="00A10FFD"/>
    <w:rsid w:val="00A11B99"/>
    <w:rsid w:val="00A128D0"/>
    <w:rsid w:val="00A14EF2"/>
    <w:rsid w:val="00A164B4"/>
    <w:rsid w:val="00A2146F"/>
    <w:rsid w:val="00A21BA8"/>
    <w:rsid w:val="00A2287B"/>
    <w:rsid w:val="00A229BC"/>
    <w:rsid w:val="00A22D52"/>
    <w:rsid w:val="00A26A9A"/>
    <w:rsid w:val="00A30BB1"/>
    <w:rsid w:val="00A3623C"/>
    <w:rsid w:val="00A36A98"/>
    <w:rsid w:val="00A36FC2"/>
    <w:rsid w:val="00A377DB"/>
    <w:rsid w:val="00A37A4F"/>
    <w:rsid w:val="00A46FFA"/>
    <w:rsid w:val="00A51220"/>
    <w:rsid w:val="00A52D95"/>
    <w:rsid w:val="00A53724"/>
    <w:rsid w:val="00A56940"/>
    <w:rsid w:val="00A64E2E"/>
    <w:rsid w:val="00A651F6"/>
    <w:rsid w:val="00A65ACC"/>
    <w:rsid w:val="00A70153"/>
    <w:rsid w:val="00A730D4"/>
    <w:rsid w:val="00A736DB"/>
    <w:rsid w:val="00A7511B"/>
    <w:rsid w:val="00A75564"/>
    <w:rsid w:val="00A75606"/>
    <w:rsid w:val="00A757CD"/>
    <w:rsid w:val="00A768AA"/>
    <w:rsid w:val="00A76D2A"/>
    <w:rsid w:val="00A77304"/>
    <w:rsid w:val="00A8025F"/>
    <w:rsid w:val="00A8087F"/>
    <w:rsid w:val="00A81174"/>
    <w:rsid w:val="00A81E87"/>
    <w:rsid w:val="00A82346"/>
    <w:rsid w:val="00A831FD"/>
    <w:rsid w:val="00A85342"/>
    <w:rsid w:val="00A86757"/>
    <w:rsid w:val="00A9026D"/>
    <w:rsid w:val="00A92B61"/>
    <w:rsid w:val="00A94641"/>
    <w:rsid w:val="00A95CAA"/>
    <w:rsid w:val="00A95F52"/>
    <w:rsid w:val="00AA6FEE"/>
    <w:rsid w:val="00AB093A"/>
    <w:rsid w:val="00AB0C9E"/>
    <w:rsid w:val="00AB3293"/>
    <w:rsid w:val="00AB3FFF"/>
    <w:rsid w:val="00AB59C2"/>
    <w:rsid w:val="00AC1112"/>
    <w:rsid w:val="00AC1B1B"/>
    <w:rsid w:val="00AC31DE"/>
    <w:rsid w:val="00AC3BD4"/>
    <w:rsid w:val="00AC7CAA"/>
    <w:rsid w:val="00AD1D87"/>
    <w:rsid w:val="00AD3E86"/>
    <w:rsid w:val="00AD55F6"/>
    <w:rsid w:val="00AD670A"/>
    <w:rsid w:val="00AE12B0"/>
    <w:rsid w:val="00AE1E69"/>
    <w:rsid w:val="00AE41B8"/>
    <w:rsid w:val="00AF22B0"/>
    <w:rsid w:val="00AF4ABD"/>
    <w:rsid w:val="00B05689"/>
    <w:rsid w:val="00B11669"/>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63410"/>
    <w:rsid w:val="00B66D41"/>
    <w:rsid w:val="00B70C49"/>
    <w:rsid w:val="00B723AB"/>
    <w:rsid w:val="00B759BC"/>
    <w:rsid w:val="00B77B74"/>
    <w:rsid w:val="00B81691"/>
    <w:rsid w:val="00B82847"/>
    <w:rsid w:val="00B83EC4"/>
    <w:rsid w:val="00B865FC"/>
    <w:rsid w:val="00B9152A"/>
    <w:rsid w:val="00B9293D"/>
    <w:rsid w:val="00B93379"/>
    <w:rsid w:val="00B9514C"/>
    <w:rsid w:val="00B95E33"/>
    <w:rsid w:val="00BA2361"/>
    <w:rsid w:val="00BA33F7"/>
    <w:rsid w:val="00BA51F5"/>
    <w:rsid w:val="00BA6B00"/>
    <w:rsid w:val="00BB0B07"/>
    <w:rsid w:val="00BB3988"/>
    <w:rsid w:val="00BC0F7D"/>
    <w:rsid w:val="00BC2516"/>
    <w:rsid w:val="00BC3BE1"/>
    <w:rsid w:val="00BC48BE"/>
    <w:rsid w:val="00BC4D84"/>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20358"/>
    <w:rsid w:val="00C22C38"/>
    <w:rsid w:val="00C23A85"/>
    <w:rsid w:val="00C25AF5"/>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5E67"/>
    <w:rsid w:val="00C60AF5"/>
    <w:rsid w:val="00C675BD"/>
    <w:rsid w:val="00C70529"/>
    <w:rsid w:val="00C72833"/>
    <w:rsid w:val="00C755BC"/>
    <w:rsid w:val="00C76379"/>
    <w:rsid w:val="00C77572"/>
    <w:rsid w:val="00C81BAB"/>
    <w:rsid w:val="00C84FCB"/>
    <w:rsid w:val="00C8528F"/>
    <w:rsid w:val="00C87E0A"/>
    <w:rsid w:val="00C920D3"/>
    <w:rsid w:val="00C92E51"/>
    <w:rsid w:val="00C92EAD"/>
    <w:rsid w:val="00C93F40"/>
    <w:rsid w:val="00CA112D"/>
    <w:rsid w:val="00CA1F04"/>
    <w:rsid w:val="00CA3C22"/>
    <w:rsid w:val="00CA3D0C"/>
    <w:rsid w:val="00CA3D3C"/>
    <w:rsid w:val="00CB1860"/>
    <w:rsid w:val="00CB1BFA"/>
    <w:rsid w:val="00CB4390"/>
    <w:rsid w:val="00CB54E9"/>
    <w:rsid w:val="00CB6893"/>
    <w:rsid w:val="00CC1AED"/>
    <w:rsid w:val="00CC3A0A"/>
    <w:rsid w:val="00CC3B24"/>
    <w:rsid w:val="00CC5B5E"/>
    <w:rsid w:val="00CC5CAB"/>
    <w:rsid w:val="00CC6DCD"/>
    <w:rsid w:val="00CD1985"/>
    <w:rsid w:val="00CD2E6C"/>
    <w:rsid w:val="00CD42B7"/>
    <w:rsid w:val="00CD7F93"/>
    <w:rsid w:val="00CE3560"/>
    <w:rsid w:val="00CE3858"/>
    <w:rsid w:val="00CE46FE"/>
    <w:rsid w:val="00CE5864"/>
    <w:rsid w:val="00CF3491"/>
    <w:rsid w:val="00CF3A66"/>
    <w:rsid w:val="00CF3FE8"/>
    <w:rsid w:val="00CF54C2"/>
    <w:rsid w:val="00D027BC"/>
    <w:rsid w:val="00D03DD8"/>
    <w:rsid w:val="00D04C05"/>
    <w:rsid w:val="00D13667"/>
    <w:rsid w:val="00D13BC3"/>
    <w:rsid w:val="00D176B4"/>
    <w:rsid w:val="00D21A8C"/>
    <w:rsid w:val="00D223C3"/>
    <w:rsid w:val="00D25AE2"/>
    <w:rsid w:val="00D273E4"/>
    <w:rsid w:val="00D3132E"/>
    <w:rsid w:val="00D34C5C"/>
    <w:rsid w:val="00D34FF2"/>
    <w:rsid w:val="00D35B7F"/>
    <w:rsid w:val="00D36351"/>
    <w:rsid w:val="00D378D2"/>
    <w:rsid w:val="00D43557"/>
    <w:rsid w:val="00D45C61"/>
    <w:rsid w:val="00D4734E"/>
    <w:rsid w:val="00D53215"/>
    <w:rsid w:val="00D63728"/>
    <w:rsid w:val="00D71C86"/>
    <w:rsid w:val="00D738D6"/>
    <w:rsid w:val="00D73CC3"/>
    <w:rsid w:val="00D748A5"/>
    <w:rsid w:val="00D755EB"/>
    <w:rsid w:val="00D805DC"/>
    <w:rsid w:val="00D82135"/>
    <w:rsid w:val="00D82CAE"/>
    <w:rsid w:val="00D8773A"/>
    <w:rsid w:val="00D87E00"/>
    <w:rsid w:val="00D9134D"/>
    <w:rsid w:val="00D92918"/>
    <w:rsid w:val="00D935CD"/>
    <w:rsid w:val="00D93827"/>
    <w:rsid w:val="00D95EA8"/>
    <w:rsid w:val="00D96FD2"/>
    <w:rsid w:val="00D97121"/>
    <w:rsid w:val="00DA0DCE"/>
    <w:rsid w:val="00DA21B3"/>
    <w:rsid w:val="00DA23F9"/>
    <w:rsid w:val="00DA3952"/>
    <w:rsid w:val="00DA5301"/>
    <w:rsid w:val="00DA7A03"/>
    <w:rsid w:val="00DB0522"/>
    <w:rsid w:val="00DB1319"/>
    <w:rsid w:val="00DB1818"/>
    <w:rsid w:val="00DB2874"/>
    <w:rsid w:val="00DB5AE9"/>
    <w:rsid w:val="00DB7AFC"/>
    <w:rsid w:val="00DB7D6E"/>
    <w:rsid w:val="00DC2791"/>
    <w:rsid w:val="00DC309B"/>
    <w:rsid w:val="00DC35B5"/>
    <w:rsid w:val="00DC427D"/>
    <w:rsid w:val="00DC4DA2"/>
    <w:rsid w:val="00DC66EF"/>
    <w:rsid w:val="00DD2B63"/>
    <w:rsid w:val="00DD5DBE"/>
    <w:rsid w:val="00DD732C"/>
    <w:rsid w:val="00DE071E"/>
    <w:rsid w:val="00DE2532"/>
    <w:rsid w:val="00DE35FF"/>
    <w:rsid w:val="00DE70F0"/>
    <w:rsid w:val="00DE7549"/>
    <w:rsid w:val="00DF2B1F"/>
    <w:rsid w:val="00DF3698"/>
    <w:rsid w:val="00DF62CD"/>
    <w:rsid w:val="00DF6DE5"/>
    <w:rsid w:val="00DF732C"/>
    <w:rsid w:val="00E10BBF"/>
    <w:rsid w:val="00E11C81"/>
    <w:rsid w:val="00E11E1F"/>
    <w:rsid w:val="00E12C83"/>
    <w:rsid w:val="00E15B39"/>
    <w:rsid w:val="00E3076C"/>
    <w:rsid w:val="00E341C5"/>
    <w:rsid w:val="00E50344"/>
    <w:rsid w:val="00E5257C"/>
    <w:rsid w:val="00E52750"/>
    <w:rsid w:val="00E52C3C"/>
    <w:rsid w:val="00E55A0F"/>
    <w:rsid w:val="00E55F02"/>
    <w:rsid w:val="00E60427"/>
    <w:rsid w:val="00E70BF8"/>
    <w:rsid w:val="00E73037"/>
    <w:rsid w:val="00E748C2"/>
    <w:rsid w:val="00E74E51"/>
    <w:rsid w:val="00E75832"/>
    <w:rsid w:val="00E77645"/>
    <w:rsid w:val="00E81701"/>
    <w:rsid w:val="00E82B92"/>
    <w:rsid w:val="00E82EA8"/>
    <w:rsid w:val="00E85B16"/>
    <w:rsid w:val="00E85B50"/>
    <w:rsid w:val="00E9405E"/>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60D1"/>
    <w:rsid w:val="00F025A2"/>
    <w:rsid w:val="00F02EE4"/>
    <w:rsid w:val="00F04712"/>
    <w:rsid w:val="00F064D8"/>
    <w:rsid w:val="00F07895"/>
    <w:rsid w:val="00F1018C"/>
    <w:rsid w:val="00F1401D"/>
    <w:rsid w:val="00F14099"/>
    <w:rsid w:val="00F14448"/>
    <w:rsid w:val="00F22EC7"/>
    <w:rsid w:val="00F25979"/>
    <w:rsid w:val="00F25C8F"/>
    <w:rsid w:val="00F27B3B"/>
    <w:rsid w:val="00F30DC5"/>
    <w:rsid w:val="00F3154F"/>
    <w:rsid w:val="00F31E96"/>
    <w:rsid w:val="00F34E56"/>
    <w:rsid w:val="00F37611"/>
    <w:rsid w:val="00F4098A"/>
    <w:rsid w:val="00F4550B"/>
    <w:rsid w:val="00F51B1F"/>
    <w:rsid w:val="00F5425D"/>
    <w:rsid w:val="00F56DBE"/>
    <w:rsid w:val="00F60050"/>
    <w:rsid w:val="00F60AB6"/>
    <w:rsid w:val="00F6294B"/>
    <w:rsid w:val="00F64775"/>
    <w:rsid w:val="00F649AC"/>
    <w:rsid w:val="00F653B8"/>
    <w:rsid w:val="00F65722"/>
    <w:rsid w:val="00F65AF9"/>
    <w:rsid w:val="00F7012D"/>
    <w:rsid w:val="00F7225E"/>
    <w:rsid w:val="00F731D6"/>
    <w:rsid w:val="00F8002E"/>
    <w:rsid w:val="00F83C85"/>
    <w:rsid w:val="00F929BD"/>
    <w:rsid w:val="00F93EF7"/>
    <w:rsid w:val="00F93FA0"/>
    <w:rsid w:val="00F96732"/>
    <w:rsid w:val="00FA1266"/>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46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44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44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446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B446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4467"/>
    <w:pPr>
      <w:ind w:left="1701" w:hanging="1701"/>
      <w:outlineLvl w:val="4"/>
    </w:pPr>
    <w:rPr>
      <w:sz w:val="22"/>
    </w:rPr>
  </w:style>
  <w:style w:type="paragraph" w:styleId="Heading6">
    <w:name w:val="heading 6"/>
    <w:aliases w:val="T1,Header 6"/>
    <w:basedOn w:val="H6"/>
    <w:next w:val="Normal"/>
    <w:link w:val="Heading6Char"/>
    <w:qFormat/>
    <w:rsid w:val="007B4467"/>
    <w:pPr>
      <w:outlineLvl w:val="5"/>
    </w:pPr>
  </w:style>
  <w:style w:type="paragraph" w:styleId="Heading7">
    <w:name w:val="heading 7"/>
    <w:aliases w:val="L7,Header 7"/>
    <w:basedOn w:val="H6"/>
    <w:next w:val="Normal"/>
    <w:link w:val="Heading7Char"/>
    <w:qFormat/>
    <w:rsid w:val="007B4467"/>
    <w:pPr>
      <w:outlineLvl w:val="6"/>
    </w:pPr>
  </w:style>
  <w:style w:type="paragraph" w:styleId="Heading8">
    <w:name w:val="heading 8"/>
    <w:basedOn w:val="Heading1"/>
    <w:next w:val="Normal"/>
    <w:link w:val="Heading8Char"/>
    <w:qFormat/>
    <w:rsid w:val="007B4467"/>
    <w:pPr>
      <w:ind w:left="0" w:firstLine="0"/>
      <w:outlineLvl w:val="7"/>
    </w:pPr>
  </w:style>
  <w:style w:type="paragraph" w:styleId="Heading9">
    <w:name w:val="heading 9"/>
    <w:basedOn w:val="Heading8"/>
    <w:next w:val="Normal"/>
    <w:link w:val="Heading9Char"/>
    <w:qFormat/>
    <w:rsid w:val="007B44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4467"/>
    <w:pPr>
      <w:ind w:left="1985" w:hanging="1985"/>
      <w:outlineLvl w:val="9"/>
    </w:pPr>
    <w:rPr>
      <w:sz w:val="20"/>
    </w:rPr>
  </w:style>
  <w:style w:type="paragraph" w:styleId="TOC9">
    <w:name w:val="toc 9"/>
    <w:basedOn w:val="TOC8"/>
    <w:rsid w:val="007B4467"/>
    <w:pPr>
      <w:ind w:left="1418" w:hanging="1418"/>
    </w:pPr>
  </w:style>
  <w:style w:type="paragraph" w:styleId="TOC8">
    <w:name w:val="toc 8"/>
    <w:basedOn w:val="TOC1"/>
    <w:uiPriority w:val="39"/>
    <w:rsid w:val="007B4467"/>
    <w:pPr>
      <w:spacing w:before="180"/>
      <w:ind w:left="2693" w:hanging="2693"/>
    </w:pPr>
    <w:rPr>
      <w:b/>
    </w:rPr>
  </w:style>
  <w:style w:type="paragraph" w:styleId="TOC1">
    <w:name w:val="toc 1"/>
    <w:uiPriority w:val="39"/>
    <w:rsid w:val="007B44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B4467"/>
    <w:pPr>
      <w:keepLines/>
      <w:tabs>
        <w:tab w:val="center" w:pos="4536"/>
        <w:tab w:val="right" w:pos="9072"/>
      </w:tabs>
    </w:pPr>
    <w:rPr>
      <w:noProof/>
    </w:rPr>
  </w:style>
  <w:style w:type="character" w:customStyle="1" w:styleId="ZGSM">
    <w:name w:val="ZGSM"/>
    <w:rsid w:val="007B446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44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B44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4467"/>
    <w:pPr>
      <w:ind w:left="1701" w:hanging="1701"/>
    </w:pPr>
  </w:style>
  <w:style w:type="paragraph" w:styleId="TOC4">
    <w:name w:val="toc 4"/>
    <w:basedOn w:val="TOC3"/>
    <w:uiPriority w:val="39"/>
    <w:rsid w:val="007B4467"/>
    <w:pPr>
      <w:ind w:left="1418" w:hanging="1418"/>
    </w:pPr>
  </w:style>
  <w:style w:type="paragraph" w:styleId="TOC3">
    <w:name w:val="toc 3"/>
    <w:basedOn w:val="TOC2"/>
    <w:uiPriority w:val="39"/>
    <w:rsid w:val="007B4467"/>
    <w:pPr>
      <w:ind w:left="1134" w:hanging="1134"/>
    </w:pPr>
  </w:style>
  <w:style w:type="paragraph" w:styleId="TOC2">
    <w:name w:val="toc 2"/>
    <w:basedOn w:val="TOC1"/>
    <w:uiPriority w:val="39"/>
    <w:rsid w:val="007B4467"/>
    <w:pPr>
      <w:keepNext w:val="0"/>
      <w:spacing w:before="0"/>
      <w:ind w:left="851" w:hanging="851"/>
    </w:pPr>
    <w:rPr>
      <w:sz w:val="20"/>
    </w:rPr>
  </w:style>
  <w:style w:type="paragraph" w:styleId="Footer">
    <w:name w:val="footer"/>
    <w:aliases w:val="footer odd,footer,fo,pie de página"/>
    <w:basedOn w:val="Header"/>
    <w:link w:val="FooterChar"/>
    <w:rsid w:val="007B4467"/>
    <w:pPr>
      <w:jc w:val="center"/>
    </w:pPr>
    <w:rPr>
      <w:i/>
    </w:rPr>
  </w:style>
  <w:style w:type="paragraph" w:customStyle="1" w:styleId="TT">
    <w:name w:val="TT"/>
    <w:basedOn w:val="Heading1"/>
    <w:next w:val="Normal"/>
    <w:rsid w:val="007B4467"/>
    <w:pPr>
      <w:outlineLvl w:val="9"/>
    </w:pPr>
  </w:style>
  <w:style w:type="paragraph" w:customStyle="1" w:styleId="NF">
    <w:name w:val="NF"/>
    <w:basedOn w:val="NO"/>
    <w:rsid w:val="007B4467"/>
    <w:pPr>
      <w:keepNext/>
      <w:spacing w:after="0"/>
    </w:pPr>
    <w:rPr>
      <w:rFonts w:ascii="Arial" w:hAnsi="Arial"/>
      <w:sz w:val="18"/>
    </w:rPr>
  </w:style>
  <w:style w:type="paragraph" w:customStyle="1" w:styleId="NO">
    <w:name w:val="NO"/>
    <w:basedOn w:val="Normal"/>
    <w:link w:val="NOChar"/>
    <w:rsid w:val="007B4467"/>
    <w:pPr>
      <w:keepLines/>
      <w:ind w:left="1135" w:hanging="851"/>
    </w:pPr>
  </w:style>
  <w:style w:type="paragraph" w:customStyle="1" w:styleId="PL">
    <w:name w:val="PL"/>
    <w:link w:val="PLChar"/>
    <w:rsid w:val="007B44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B4467"/>
    <w:pPr>
      <w:jc w:val="right"/>
    </w:pPr>
  </w:style>
  <w:style w:type="paragraph" w:customStyle="1" w:styleId="TAL">
    <w:name w:val="TAL"/>
    <w:basedOn w:val="Normal"/>
    <w:link w:val="TALChar"/>
    <w:qFormat/>
    <w:rsid w:val="007B4467"/>
    <w:pPr>
      <w:keepNext/>
      <w:keepLines/>
      <w:spacing w:after="0"/>
    </w:pPr>
    <w:rPr>
      <w:rFonts w:ascii="Arial" w:hAnsi="Arial"/>
      <w:sz w:val="18"/>
    </w:rPr>
  </w:style>
  <w:style w:type="paragraph" w:customStyle="1" w:styleId="TAH">
    <w:name w:val="TAH"/>
    <w:basedOn w:val="TAC"/>
    <w:link w:val="TAHCar"/>
    <w:rsid w:val="007B4467"/>
    <w:rPr>
      <w:b/>
    </w:rPr>
  </w:style>
  <w:style w:type="paragraph" w:customStyle="1" w:styleId="TAC">
    <w:name w:val="TAC"/>
    <w:basedOn w:val="TAL"/>
    <w:link w:val="TACCar"/>
    <w:rsid w:val="007B4467"/>
    <w:pPr>
      <w:jc w:val="center"/>
    </w:pPr>
  </w:style>
  <w:style w:type="paragraph" w:customStyle="1" w:styleId="LD">
    <w:name w:val="LD"/>
    <w:rsid w:val="007B44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B4467"/>
    <w:pPr>
      <w:keepLines/>
      <w:ind w:left="1702" w:hanging="1418"/>
    </w:pPr>
  </w:style>
  <w:style w:type="paragraph" w:customStyle="1" w:styleId="FP">
    <w:name w:val="FP"/>
    <w:basedOn w:val="Normal"/>
    <w:rsid w:val="007B4467"/>
    <w:pPr>
      <w:spacing w:after="0"/>
    </w:pPr>
  </w:style>
  <w:style w:type="paragraph" w:customStyle="1" w:styleId="NW">
    <w:name w:val="NW"/>
    <w:basedOn w:val="NO"/>
    <w:rsid w:val="007B4467"/>
    <w:pPr>
      <w:spacing w:after="0"/>
    </w:pPr>
  </w:style>
  <w:style w:type="paragraph" w:customStyle="1" w:styleId="EW">
    <w:name w:val="EW"/>
    <w:basedOn w:val="EX"/>
    <w:rsid w:val="007B4467"/>
    <w:pPr>
      <w:spacing w:after="0"/>
    </w:pPr>
  </w:style>
  <w:style w:type="paragraph" w:customStyle="1" w:styleId="B1">
    <w:name w:val="B1"/>
    <w:basedOn w:val="List"/>
    <w:link w:val="B1Char"/>
    <w:rsid w:val="007B4467"/>
  </w:style>
  <w:style w:type="paragraph" w:styleId="TOC6">
    <w:name w:val="toc 6"/>
    <w:basedOn w:val="TOC5"/>
    <w:next w:val="Normal"/>
    <w:uiPriority w:val="39"/>
    <w:rsid w:val="007B4467"/>
    <w:pPr>
      <w:ind w:left="1985" w:hanging="1985"/>
    </w:pPr>
  </w:style>
  <w:style w:type="paragraph" w:styleId="TOC7">
    <w:name w:val="toc 7"/>
    <w:basedOn w:val="TOC6"/>
    <w:next w:val="Normal"/>
    <w:rsid w:val="007B4467"/>
    <w:pPr>
      <w:ind w:left="2268" w:hanging="2268"/>
    </w:pPr>
  </w:style>
  <w:style w:type="paragraph" w:customStyle="1" w:styleId="EditorsNote">
    <w:name w:val="Editor's Note"/>
    <w:aliases w:val="EN,Editor's Noteormal"/>
    <w:basedOn w:val="NO"/>
    <w:link w:val="EditorsNoteCarCar"/>
    <w:rsid w:val="007B4467"/>
    <w:rPr>
      <w:color w:val="FF0000"/>
    </w:rPr>
  </w:style>
  <w:style w:type="paragraph" w:customStyle="1" w:styleId="TH">
    <w:name w:val="TH"/>
    <w:basedOn w:val="Normal"/>
    <w:link w:val="THChar"/>
    <w:rsid w:val="007B4467"/>
    <w:pPr>
      <w:keepNext/>
      <w:keepLines/>
      <w:spacing w:before="60"/>
      <w:jc w:val="center"/>
    </w:pPr>
    <w:rPr>
      <w:rFonts w:ascii="Arial" w:hAnsi="Arial"/>
      <w:b/>
    </w:rPr>
  </w:style>
  <w:style w:type="paragraph" w:customStyle="1" w:styleId="ZA">
    <w:name w:val="ZA"/>
    <w:rsid w:val="007B44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44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44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44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4467"/>
    <w:pPr>
      <w:ind w:left="851" w:hanging="851"/>
    </w:pPr>
  </w:style>
  <w:style w:type="paragraph" w:customStyle="1" w:styleId="ZH">
    <w:name w:val="ZH"/>
    <w:rsid w:val="007B44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B4467"/>
    <w:pPr>
      <w:keepNext w:val="0"/>
      <w:spacing w:before="0" w:after="240"/>
    </w:pPr>
  </w:style>
  <w:style w:type="paragraph" w:customStyle="1" w:styleId="ZG">
    <w:name w:val="ZG"/>
    <w:rsid w:val="007B44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7B4467"/>
  </w:style>
  <w:style w:type="paragraph" w:customStyle="1" w:styleId="B3">
    <w:name w:val="B3"/>
    <w:basedOn w:val="List3"/>
    <w:link w:val="B3Char"/>
    <w:rsid w:val="007B4467"/>
  </w:style>
  <w:style w:type="paragraph" w:customStyle="1" w:styleId="B4">
    <w:name w:val="B4"/>
    <w:basedOn w:val="List4"/>
    <w:link w:val="B4Char"/>
    <w:rsid w:val="007B4467"/>
  </w:style>
  <w:style w:type="paragraph" w:customStyle="1" w:styleId="B5">
    <w:name w:val="B5"/>
    <w:basedOn w:val="List5"/>
    <w:link w:val="B5Char"/>
    <w:rsid w:val="007B4467"/>
  </w:style>
  <w:style w:type="paragraph" w:customStyle="1" w:styleId="ZTD">
    <w:name w:val="ZTD"/>
    <w:basedOn w:val="ZB"/>
    <w:rsid w:val="007B4467"/>
    <w:pPr>
      <w:framePr w:hRule="auto" w:wrap="notBeside" w:y="852"/>
    </w:pPr>
    <w:rPr>
      <w:i w:val="0"/>
      <w:sz w:val="40"/>
    </w:rPr>
  </w:style>
  <w:style w:type="paragraph" w:customStyle="1" w:styleId="ZV">
    <w:name w:val="ZV"/>
    <w:basedOn w:val="ZU"/>
    <w:rsid w:val="007B446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7B4467"/>
    <w:pPr>
      <w:ind w:left="284"/>
    </w:pPr>
  </w:style>
  <w:style w:type="paragraph" w:styleId="Index1">
    <w:name w:val="index 1"/>
    <w:basedOn w:val="Normal"/>
    <w:rsid w:val="007B4467"/>
    <w:pPr>
      <w:keepLines/>
      <w:spacing w:after="0"/>
    </w:pPr>
  </w:style>
  <w:style w:type="paragraph" w:styleId="ListNumber2">
    <w:name w:val="List Number 2"/>
    <w:basedOn w:val="ListNumber"/>
    <w:rsid w:val="007B446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B44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B44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7B4467"/>
    <w:pPr>
      <w:ind w:left="851"/>
    </w:pPr>
  </w:style>
  <w:style w:type="paragraph" w:styleId="ListBullet3">
    <w:name w:val="List Bullet 3"/>
    <w:basedOn w:val="ListBullet2"/>
    <w:link w:val="ListBullet3Char"/>
    <w:rsid w:val="007B4467"/>
    <w:pPr>
      <w:ind w:left="1135"/>
    </w:pPr>
  </w:style>
  <w:style w:type="paragraph" w:styleId="ListNumber">
    <w:name w:val="List Number"/>
    <w:basedOn w:val="List"/>
    <w:rsid w:val="007B4467"/>
  </w:style>
  <w:style w:type="paragraph" w:styleId="List2">
    <w:name w:val="List 2"/>
    <w:basedOn w:val="List"/>
    <w:link w:val="List2Char"/>
    <w:rsid w:val="007B4467"/>
    <w:pPr>
      <w:ind w:left="851"/>
    </w:pPr>
  </w:style>
  <w:style w:type="paragraph" w:styleId="List3">
    <w:name w:val="List 3"/>
    <w:basedOn w:val="List2"/>
    <w:link w:val="List3Char"/>
    <w:rsid w:val="007B4467"/>
    <w:pPr>
      <w:ind w:left="1135"/>
    </w:pPr>
  </w:style>
  <w:style w:type="paragraph" w:styleId="List4">
    <w:name w:val="List 4"/>
    <w:basedOn w:val="List3"/>
    <w:rsid w:val="007B4467"/>
    <w:pPr>
      <w:ind w:left="1418"/>
    </w:pPr>
  </w:style>
  <w:style w:type="paragraph" w:styleId="List5">
    <w:name w:val="List 5"/>
    <w:basedOn w:val="List4"/>
    <w:rsid w:val="007B4467"/>
    <w:pPr>
      <w:ind w:left="1702"/>
    </w:pPr>
  </w:style>
  <w:style w:type="paragraph" w:styleId="List">
    <w:name w:val="List"/>
    <w:basedOn w:val="Normal"/>
    <w:link w:val="ListChar3"/>
    <w:rsid w:val="007B4467"/>
    <w:pPr>
      <w:ind w:left="568" w:hanging="284"/>
    </w:pPr>
  </w:style>
  <w:style w:type="paragraph" w:styleId="ListBullet">
    <w:name w:val="List Bullet"/>
    <w:aliases w:val="UL"/>
    <w:basedOn w:val="List"/>
    <w:link w:val="ListBulletChar"/>
    <w:rsid w:val="007B4467"/>
  </w:style>
  <w:style w:type="paragraph" w:styleId="ListBullet4">
    <w:name w:val="List Bullet 4"/>
    <w:basedOn w:val="ListBullet3"/>
    <w:rsid w:val="007B4467"/>
    <w:pPr>
      <w:ind w:left="1418"/>
    </w:pPr>
  </w:style>
  <w:style w:type="paragraph" w:styleId="ListBullet5">
    <w:name w:val="List Bullet 5"/>
    <w:basedOn w:val="ListBullet4"/>
    <w:rsid w:val="007B446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33</Pages>
  <Words>8697</Words>
  <Characters>49579</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9</cp:revision>
  <dcterms:created xsi:type="dcterms:W3CDTF">2025-05-07T09:06:00Z</dcterms:created>
  <dcterms:modified xsi:type="dcterms:W3CDTF">2025-05-08T12:50:00Z</dcterms:modified>
</cp:coreProperties>
</file>